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noProof/>
          <w:color w:val="000000"/>
          <w:sz w:val="36"/>
          <w:szCs w:val="36"/>
          <w:lang w:eastAsia="pl-PL"/>
        </w:rPr>
        <w:drawing>
          <wp:inline distT="0" distB="0" distL="0" distR="0">
            <wp:extent cx="1699200" cy="2048400"/>
            <wp:effectExtent l="0" t="0" r="0" b="0"/>
            <wp:docPr id="4" name="Obraz 4" descr="C:\Users\jwojtowicz\Pictures\herb powiatu kołobrzeskie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wojtowicz\Pictures\herb powiatu kołobrzeskie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00" cy="20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12D" w:rsidRDefault="00A5212D" w:rsidP="00A5212D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5212D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5212D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t xml:space="preserve">Lokalny Plan Rozwoju Ekonomii Społecznej              w Powiecie Kołobrzeskim na lata 2018-2020 </w:t>
      </w: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5212D" w:rsidRDefault="00A521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914372" w:rsidRDefault="00914372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914372" w:rsidRPr="0089782D" w:rsidRDefault="00914372" w:rsidP="00914372">
      <w:pPr>
        <w:pStyle w:val="Default"/>
        <w:jc w:val="center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lastRenderedPageBreak/>
        <w:t>SPIS TREŚCI:</w:t>
      </w:r>
    </w:p>
    <w:p w:rsidR="00914372" w:rsidRPr="0089782D" w:rsidRDefault="00914372" w:rsidP="00914372">
      <w:pPr>
        <w:pStyle w:val="Default"/>
        <w:jc w:val="center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jc w:val="center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jc w:val="center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ind w:left="360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>I. Wstęp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ind w:left="360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>II. Kontekst legislacyjny Planu</w:t>
      </w:r>
    </w:p>
    <w:p w:rsidR="00914372" w:rsidRPr="0089782D" w:rsidRDefault="00914372" w:rsidP="00914372">
      <w:pPr>
        <w:pStyle w:val="Default"/>
        <w:ind w:left="360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ind w:left="360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III. Pojęcie ekonomii społecznej w  najważniejszych </w:t>
      </w:r>
    </w:p>
    <w:p w:rsidR="00914372" w:rsidRPr="0089782D" w:rsidRDefault="00914372" w:rsidP="00914372">
      <w:pPr>
        <w:pStyle w:val="Default"/>
        <w:ind w:left="360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dokumentach programowych Powiatu Kołobrzeskiego</w:t>
      </w:r>
    </w:p>
    <w:p w:rsidR="00914372" w:rsidRPr="0089782D" w:rsidRDefault="00914372" w:rsidP="00914372">
      <w:pPr>
        <w:pStyle w:val="Default"/>
        <w:ind w:left="360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IV. Diagnoza sytuacji społeczno-ekonomicznej 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Powiatu Kołobrzeskiego: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sytuacja demograficzno-społeczna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bezrobocie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bezrobocie wśród osób niepełnosprawnych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pomoc społeczna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piecza zastępcza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ilość osób usamodzielnianych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     - organizacje pozarządowe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V. Zakładane cele i działania Planu </w:t>
      </w: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</w:p>
    <w:p w:rsidR="00914372" w:rsidRPr="0089782D" w:rsidRDefault="00914372" w:rsidP="00914372">
      <w:pPr>
        <w:pStyle w:val="Default"/>
        <w:rPr>
          <w:rFonts w:cstheme="minorBidi"/>
          <w:b/>
          <w:color w:val="auto"/>
          <w:sz w:val="22"/>
          <w:szCs w:val="22"/>
        </w:rPr>
      </w:pPr>
      <w:r w:rsidRPr="0089782D">
        <w:rPr>
          <w:rFonts w:cstheme="minorBidi"/>
          <w:b/>
          <w:color w:val="auto"/>
          <w:sz w:val="22"/>
          <w:szCs w:val="22"/>
        </w:rPr>
        <w:t xml:space="preserve">      VI. Załączniki do Planu</w:t>
      </w:r>
    </w:p>
    <w:p w:rsidR="00914372" w:rsidRDefault="00914372" w:rsidP="00914372">
      <w:pPr>
        <w:pStyle w:val="Default"/>
        <w:rPr>
          <w:rFonts w:cstheme="minorBidi"/>
          <w:b/>
          <w:color w:val="auto"/>
        </w:rPr>
      </w:pPr>
    </w:p>
    <w:p w:rsidR="00914372" w:rsidRDefault="00914372" w:rsidP="00914372">
      <w:pPr>
        <w:pStyle w:val="Default"/>
        <w:rPr>
          <w:rFonts w:cstheme="minorBidi"/>
          <w:color w:val="auto"/>
        </w:rPr>
      </w:pPr>
    </w:p>
    <w:p w:rsidR="00914372" w:rsidRDefault="00914372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89782D" w:rsidRDefault="0089782D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E7E85" w:rsidRDefault="00AE7E85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lastRenderedPageBreak/>
        <w:t xml:space="preserve">Lokalny Plan Rozwoju Ekonomii Społecznej              w Powiecie Kołobrzeskim na lata 2018-2020 </w:t>
      </w:r>
    </w:p>
    <w:p w:rsidR="00AE7E85" w:rsidRDefault="00AE7E85" w:rsidP="00AE7E85">
      <w:pPr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AE7E85" w:rsidRPr="00461A05" w:rsidRDefault="00461A05" w:rsidP="0030692A">
      <w:pPr>
        <w:jc w:val="both"/>
        <w:rPr>
          <w:b/>
          <w:color w:val="0070C0"/>
        </w:rPr>
      </w:pPr>
      <w:r w:rsidRPr="00461A05">
        <w:rPr>
          <w:b/>
          <w:color w:val="0070C0"/>
        </w:rPr>
        <w:t xml:space="preserve">I </w:t>
      </w:r>
      <w:r w:rsidR="0089782D">
        <w:rPr>
          <w:b/>
          <w:color w:val="0070C0"/>
        </w:rPr>
        <w:t>Wstęp</w:t>
      </w:r>
    </w:p>
    <w:p w:rsidR="001E22DF" w:rsidRDefault="001E22DF" w:rsidP="0030692A">
      <w:pPr>
        <w:jc w:val="both"/>
      </w:pPr>
    </w:p>
    <w:p w:rsidR="00897109" w:rsidRPr="00461A05" w:rsidRDefault="00096FEC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Niniejszy „ Lokalny </w:t>
      </w:r>
      <w:r w:rsidR="00760307" w:rsidRPr="00461A05">
        <w:rPr>
          <w:rFonts w:asciiTheme="minorHAnsi" w:hAnsiTheme="minorHAnsi"/>
          <w:color w:val="auto"/>
          <w:sz w:val="22"/>
          <w:szCs w:val="22"/>
        </w:rPr>
        <w:t xml:space="preserve">Plan </w:t>
      </w:r>
      <w:r w:rsidRPr="00461A05">
        <w:rPr>
          <w:rFonts w:asciiTheme="minorHAnsi" w:hAnsiTheme="minorHAnsi"/>
          <w:sz w:val="22"/>
          <w:szCs w:val="22"/>
        </w:rPr>
        <w:t xml:space="preserve">Rozwoju </w:t>
      </w:r>
      <w:r w:rsidR="0030692A" w:rsidRPr="00461A05">
        <w:rPr>
          <w:rFonts w:asciiTheme="minorHAnsi" w:hAnsiTheme="minorHAnsi"/>
          <w:sz w:val="22"/>
          <w:szCs w:val="22"/>
        </w:rPr>
        <w:t>Ekonomii Społecznej w Powiecie Kołobrzeskim</w:t>
      </w:r>
      <w:r w:rsidR="00641E2F" w:rsidRPr="00461A05">
        <w:rPr>
          <w:rFonts w:asciiTheme="minorHAnsi" w:hAnsiTheme="minorHAnsi"/>
          <w:sz w:val="22"/>
          <w:szCs w:val="22"/>
        </w:rPr>
        <w:t>” (zwany d</w:t>
      </w:r>
      <w:r w:rsidR="0030692A" w:rsidRPr="00461A05">
        <w:rPr>
          <w:rFonts w:asciiTheme="minorHAnsi" w:hAnsiTheme="minorHAnsi"/>
          <w:sz w:val="22"/>
          <w:szCs w:val="22"/>
        </w:rPr>
        <w:t>alej „Planem</w:t>
      </w:r>
      <w:r w:rsidR="00641E2F" w:rsidRPr="00461A05">
        <w:rPr>
          <w:rFonts w:asciiTheme="minorHAnsi" w:hAnsiTheme="minorHAnsi"/>
          <w:sz w:val="22"/>
          <w:szCs w:val="22"/>
        </w:rPr>
        <w:t>”)</w:t>
      </w:r>
      <w:r w:rsidRPr="00461A05">
        <w:rPr>
          <w:rFonts w:asciiTheme="minorHAnsi" w:hAnsiTheme="minorHAnsi"/>
          <w:sz w:val="22"/>
          <w:szCs w:val="22"/>
        </w:rPr>
        <w:t xml:space="preserve"> </w:t>
      </w:r>
      <w:r w:rsidR="00897109" w:rsidRPr="00461A05">
        <w:rPr>
          <w:rFonts w:asciiTheme="minorHAnsi" w:hAnsiTheme="minorHAnsi"/>
          <w:sz w:val="22"/>
          <w:szCs w:val="22"/>
        </w:rPr>
        <w:t xml:space="preserve"> jest powiatowym programem</w:t>
      </w:r>
      <w:r w:rsidR="00897109" w:rsidRPr="00461A05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897109" w:rsidRPr="00DF1EBE">
        <w:rPr>
          <w:rFonts w:asciiTheme="minorHAnsi" w:hAnsiTheme="minorHAnsi"/>
          <w:color w:val="auto"/>
          <w:sz w:val="22"/>
          <w:szCs w:val="22"/>
        </w:rPr>
        <w:t>rozwoju</w:t>
      </w:r>
      <w:r w:rsidR="00897109" w:rsidRPr="00461A05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30692A" w:rsidRPr="00461A05">
        <w:rPr>
          <w:rFonts w:asciiTheme="minorHAnsi" w:hAnsiTheme="minorHAnsi"/>
          <w:sz w:val="22"/>
          <w:szCs w:val="22"/>
        </w:rPr>
        <w:t>w rozumieniu ustawy z dnia</w:t>
      </w:r>
      <w:r w:rsidR="0081637D" w:rsidRPr="00461A05">
        <w:rPr>
          <w:rFonts w:asciiTheme="minorHAnsi" w:hAnsiTheme="minorHAnsi"/>
          <w:sz w:val="22"/>
          <w:szCs w:val="22"/>
        </w:rPr>
        <w:t xml:space="preserve">  </w:t>
      </w:r>
      <w:r w:rsidR="00897109" w:rsidRPr="00461A05">
        <w:rPr>
          <w:rFonts w:asciiTheme="minorHAnsi" w:hAnsiTheme="minorHAnsi"/>
          <w:sz w:val="22"/>
          <w:szCs w:val="22"/>
        </w:rPr>
        <w:t xml:space="preserve">6 grudnia 2006 r. </w:t>
      </w:r>
      <w:r w:rsidR="0089782D">
        <w:rPr>
          <w:rFonts w:asciiTheme="minorHAnsi" w:hAnsiTheme="minorHAnsi"/>
          <w:sz w:val="22"/>
          <w:szCs w:val="22"/>
        </w:rPr>
        <w:t xml:space="preserve">        </w:t>
      </w:r>
      <w:r w:rsidR="00897109" w:rsidRPr="00461A05">
        <w:rPr>
          <w:rFonts w:asciiTheme="minorHAnsi" w:hAnsiTheme="minorHAnsi"/>
          <w:sz w:val="22"/>
          <w:szCs w:val="22"/>
        </w:rPr>
        <w:t>o zasadach prowadzenia polityki rozwoju oraz ustawy z dnia 5 czerwca 1998 r. o samorządzie powiatowy</w:t>
      </w:r>
      <w:r w:rsidR="005A6E64" w:rsidRPr="00461A05">
        <w:rPr>
          <w:rFonts w:asciiTheme="minorHAnsi" w:hAnsiTheme="minorHAnsi"/>
          <w:sz w:val="22"/>
          <w:szCs w:val="22"/>
        </w:rPr>
        <w:t>m, ale p</w:t>
      </w:r>
      <w:r w:rsidR="00897109" w:rsidRPr="00461A05">
        <w:rPr>
          <w:rFonts w:asciiTheme="minorHAnsi" w:hAnsiTheme="minorHAnsi"/>
          <w:sz w:val="22"/>
          <w:szCs w:val="22"/>
        </w:rPr>
        <w:t xml:space="preserve">osiada także swoje przełożenie, np. w zakresie planowanych działań, </w:t>
      </w:r>
      <w:r w:rsidR="0030692A" w:rsidRPr="00461A05">
        <w:rPr>
          <w:rFonts w:asciiTheme="minorHAnsi" w:hAnsiTheme="minorHAnsi"/>
          <w:sz w:val="22"/>
          <w:szCs w:val="22"/>
        </w:rPr>
        <w:t xml:space="preserve">             </w:t>
      </w:r>
      <w:r w:rsidR="0089782D">
        <w:rPr>
          <w:rFonts w:asciiTheme="minorHAnsi" w:hAnsiTheme="minorHAnsi"/>
          <w:sz w:val="22"/>
          <w:szCs w:val="22"/>
        </w:rPr>
        <w:t xml:space="preserve">      </w:t>
      </w:r>
      <w:r w:rsidR="0030692A" w:rsidRPr="00461A05">
        <w:rPr>
          <w:rFonts w:asciiTheme="minorHAnsi" w:hAnsiTheme="minorHAnsi"/>
          <w:sz w:val="22"/>
          <w:szCs w:val="22"/>
        </w:rPr>
        <w:t xml:space="preserve"> </w:t>
      </w:r>
      <w:r w:rsidR="005A6E64" w:rsidRPr="00461A05">
        <w:rPr>
          <w:rFonts w:asciiTheme="minorHAnsi" w:hAnsiTheme="minorHAnsi"/>
          <w:sz w:val="22"/>
          <w:szCs w:val="22"/>
        </w:rPr>
        <w:t xml:space="preserve">na poziom Gmin </w:t>
      </w:r>
      <w:r w:rsidR="00897109" w:rsidRPr="00461A05">
        <w:rPr>
          <w:rFonts w:asciiTheme="minorHAnsi" w:hAnsiTheme="minorHAnsi"/>
          <w:sz w:val="22"/>
          <w:szCs w:val="22"/>
        </w:rPr>
        <w:t>wchodzących w skład Powiatu.</w:t>
      </w:r>
    </w:p>
    <w:p w:rsidR="005A6E64" w:rsidRPr="00461A05" w:rsidRDefault="005A6E64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97109" w:rsidRPr="00461A05" w:rsidRDefault="00641E2F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Przy konstruowaniu </w:t>
      </w:r>
      <w:r w:rsidR="00760307" w:rsidRPr="00461A05">
        <w:rPr>
          <w:rFonts w:asciiTheme="minorHAnsi" w:hAnsiTheme="minorHAnsi"/>
          <w:sz w:val="22"/>
          <w:szCs w:val="22"/>
        </w:rPr>
        <w:t xml:space="preserve">Planu </w:t>
      </w:r>
      <w:r w:rsidR="00897109" w:rsidRPr="00461A05">
        <w:rPr>
          <w:rFonts w:asciiTheme="minorHAnsi" w:hAnsiTheme="minorHAnsi"/>
          <w:sz w:val="22"/>
          <w:szCs w:val="22"/>
        </w:rPr>
        <w:t>przyjęto podejście partycypacyjne i partnerskie. W regularnie odbywanych spotkaniach uczestniczyli</w:t>
      </w:r>
      <w:r w:rsidR="00DD4D48" w:rsidRPr="00461A05">
        <w:rPr>
          <w:rFonts w:asciiTheme="minorHAnsi" w:hAnsiTheme="minorHAnsi"/>
          <w:sz w:val="22"/>
          <w:szCs w:val="22"/>
        </w:rPr>
        <w:t xml:space="preserve"> przedstawiciele jednostek samorządu terytorialnego, jednostek pomocy społecznej, podmiotów ekonomii społecznej</w:t>
      </w:r>
      <w:r w:rsidR="00897109" w:rsidRPr="00461A05">
        <w:rPr>
          <w:rFonts w:asciiTheme="minorHAnsi" w:hAnsiTheme="minorHAnsi"/>
          <w:sz w:val="22"/>
          <w:szCs w:val="22"/>
        </w:rPr>
        <w:t xml:space="preserve">, </w:t>
      </w:r>
      <w:r w:rsidR="00DD4D48" w:rsidRPr="00461A05">
        <w:rPr>
          <w:rFonts w:asciiTheme="minorHAnsi" w:hAnsiTheme="minorHAnsi"/>
          <w:sz w:val="22"/>
          <w:szCs w:val="22"/>
        </w:rPr>
        <w:t xml:space="preserve">a więc kluczowi interesariusze, </w:t>
      </w:r>
      <w:r w:rsidR="00897109" w:rsidRPr="00461A05">
        <w:rPr>
          <w:rFonts w:asciiTheme="minorHAnsi" w:hAnsiTheme="minorHAnsi"/>
          <w:sz w:val="22"/>
          <w:szCs w:val="22"/>
        </w:rPr>
        <w:t xml:space="preserve">których działania przyczynić się mogą do </w:t>
      </w:r>
      <w:r w:rsidRPr="00461A05">
        <w:rPr>
          <w:rFonts w:asciiTheme="minorHAnsi" w:hAnsiTheme="minorHAnsi"/>
          <w:sz w:val="22"/>
          <w:szCs w:val="22"/>
        </w:rPr>
        <w:t>rozwoju</w:t>
      </w:r>
      <w:r w:rsidR="0030692A" w:rsidRPr="00461A05">
        <w:rPr>
          <w:rFonts w:asciiTheme="minorHAnsi" w:hAnsiTheme="minorHAnsi"/>
          <w:sz w:val="22"/>
          <w:szCs w:val="22"/>
        </w:rPr>
        <w:t xml:space="preserve"> ekonomii społecznej w powiecie kołobrzeskim</w:t>
      </w:r>
      <w:r w:rsidRPr="00461A05">
        <w:rPr>
          <w:rFonts w:asciiTheme="minorHAnsi" w:hAnsiTheme="minorHAnsi"/>
          <w:sz w:val="22"/>
          <w:szCs w:val="22"/>
        </w:rPr>
        <w:t xml:space="preserve">, a w szczególności do </w:t>
      </w:r>
      <w:r w:rsidR="00897109" w:rsidRPr="00461A05">
        <w:rPr>
          <w:rFonts w:asciiTheme="minorHAnsi" w:hAnsiTheme="minorHAnsi"/>
          <w:sz w:val="22"/>
          <w:szCs w:val="22"/>
        </w:rPr>
        <w:t xml:space="preserve">skuteczniejszej realizacji </w:t>
      </w:r>
      <w:r w:rsidR="005A6E64" w:rsidRPr="00461A05">
        <w:rPr>
          <w:rFonts w:asciiTheme="minorHAnsi" w:hAnsiTheme="minorHAnsi"/>
          <w:sz w:val="22"/>
          <w:szCs w:val="22"/>
        </w:rPr>
        <w:t xml:space="preserve">klauzul społecznych w zamówieniach publicznych  i </w:t>
      </w:r>
      <w:r w:rsidR="00897109" w:rsidRPr="00461A05">
        <w:rPr>
          <w:rFonts w:asciiTheme="minorHAnsi" w:hAnsiTheme="minorHAnsi"/>
          <w:sz w:val="22"/>
          <w:szCs w:val="22"/>
        </w:rPr>
        <w:t>usług społecznych</w:t>
      </w:r>
      <w:r w:rsidR="005A6E64" w:rsidRPr="00461A05">
        <w:rPr>
          <w:rFonts w:asciiTheme="minorHAnsi" w:hAnsiTheme="minorHAnsi"/>
          <w:sz w:val="22"/>
          <w:szCs w:val="22"/>
        </w:rPr>
        <w:t xml:space="preserve"> użyteczności publicznej. </w:t>
      </w:r>
      <w:r w:rsidR="00DD4D48" w:rsidRPr="00461A05">
        <w:rPr>
          <w:rFonts w:asciiTheme="minorHAnsi" w:hAnsiTheme="minorHAnsi"/>
          <w:sz w:val="22"/>
          <w:szCs w:val="22"/>
        </w:rPr>
        <w:t>List</w:t>
      </w:r>
      <w:r w:rsidR="00760307" w:rsidRPr="00461A05">
        <w:rPr>
          <w:rFonts w:asciiTheme="minorHAnsi" w:hAnsiTheme="minorHAnsi"/>
          <w:color w:val="auto"/>
          <w:sz w:val="22"/>
          <w:szCs w:val="22"/>
        </w:rPr>
        <w:t>ę</w:t>
      </w:r>
      <w:r w:rsidR="00DD4D48" w:rsidRPr="00461A05">
        <w:rPr>
          <w:rFonts w:asciiTheme="minorHAnsi" w:hAnsiTheme="minorHAnsi"/>
          <w:sz w:val="22"/>
          <w:szCs w:val="22"/>
        </w:rPr>
        <w:t xml:space="preserve"> </w:t>
      </w:r>
      <w:r w:rsidR="00897109" w:rsidRPr="00461A05">
        <w:rPr>
          <w:rFonts w:asciiTheme="minorHAnsi" w:hAnsiTheme="minorHAnsi"/>
          <w:sz w:val="22"/>
          <w:szCs w:val="22"/>
        </w:rPr>
        <w:t>uczestników procesu</w:t>
      </w:r>
      <w:r w:rsidR="005A6E64" w:rsidRPr="00461A05">
        <w:rPr>
          <w:rFonts w:asciiTheme="minorHAnsi" w:hAnsiTheme="minorHAnsi"/>
          <w:sz w:val="22"/>
          <w:szCs w:val="22"/>
        </w:rPr>
        <w:t xml:space="preserve"> tworzenia </w:t>
      </w:r>
      <w:r w:rsidRPr="00461A05">
        <w:rPr>
          <w:rFonts w:asciiTheme="minorHAnsi" w:hAnsiTheme="minorHAnsi"/>
          <w:sz w:val="22"/>
          <w:szCs w:val="22"/>
        </w:rPr>
        <w:t xml:space="preserve">„Lokalnego </w:t>
      </w:r>
      <w:r w:rsidR="00DD4D48" w:rsidRPr="00461A05">
        <w:rPr>
          <w:rFonts w:asciiTheme="minorHAnsi" w:hAnsiTheme="minorHAnsi"/>
          <w:sz w:val="22"/>
          <w:szCs w:val="22"/>
        </w:rPr>
        <w:t xml:space="preserve">Planu </w:t>
      </w:r>
      <w:r w:rsidRPr="00461A05">
        <w:rPr>
          <w:rFonts w:asciiTheme="minorHAnsi" w:hAnsiTheme="minorHAnsi"/>
          <w:sz w:val="22"/>
          <w:szCs w:val="22"/>
        </w:rPr>
        <w:t>Rozwoju Ekonomii S</w:t>
      </w:r>
      <w:r w:rsidR="0030692A" w:rsidRPr="00461A05">
        <w:rPr>
          <w:rFonts w:asciiTheme="minorHAnsi" w:hAnsiTheme="minorHAnsi"/>
          <w:sz w:val="22"/>
          <w:szCs w:val="22"/>
        </w:rPr>
        <w:t>połecznej w powiecie kołobrzeskim</w:t>
      </w:r>
      <w:r w:rsidRPr="00461A05">
        <w:rPr>
          <w:rFonts w:asciiTheme="minorHAnsi" w:hAnsiTheme="minorHAnsi"/>
          <w:sz w:val="22"/>
          <w:szCs w:val="22"/>
        </w:rPr>
        <w:t>”</w:t>
      </w:r>
      <w:r w:rsidR="00897109" w:rsidRPr="00461A05">
        <w:rPr>
          <w:rFonts w:asciiTheme="minorHAnsi" w:hAnsiTheme="minorHAnsi"/>
          <w:sz w:val="22"/>
          <w:szCs w:val="22"/>
        </w:rPr>
        <w:t xml:space="preserve"> zawiera załą</w:t>
      </w:r>
      <w:r w:rsidR="005A6E64" w:rsidRPr="00461A05">
        <w:rPr>
          <w:rFonts w:asciiTheme="minorHAnsi" w:hAnsiTheme="minorHAnsi"/>
          <w:sz w:val="22"/>
          <w:szCs w:val="22"/>
        </w:rPr>
        <w:t>cznik nr 1.</w:t>
      </w:r>
    </w:p>
    <w:p w:rsidR="005A6E64" w:rsidRPr="00461A05" w:rsidRDefault="005A6E64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B659ED" w:rsidRPr="00461A05" w:rsidRDefault="00897109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>Zespół pracował</w:t>
      </w:r>
      <w:r w:rsidR="0030692A" w:rsidRPr="00461A05">
        <w:rPr>
          <w:rFonts w:asciiTheme="minorHAnsi" w:hAnsiTheme="minorHAnsi"/>
          <w:sz w:val="22"/>
          <w:szCs w:val="22"/>
        </w:rPr>
        <w:t xml:space="preserve"> nad Plan</w:t>
      </w:r>
      <w:r w:rsidR="005A6E64" w:rsidRPr="00461A05">
        <w:rPr>
          <w:rFonts w:asciiTheme="minorHAnsi" w:hAnsiTheme="minorHAnsi"/>
          <w:sz w:val="22"/>
          <w:szCs w:val="22"/>
        </w:rPr>
        <w:t xml:space="preserve">em </w:t>
      </w:r>
      <w:r w:rsidR="00DF1EBE">
        <w:rPr>
          <w:rFonts w:asciiTheme="minorHAnsi" w:hAnsiTheme="minorHAnsi"/>
          <w:sz w:val="22"/>
          <w:szCs w:val="22"/>
        </w:rPr>
        <w:t xml:space="preserve">podczas spotkań roboczych od 31 sierpnia 2017r, do 29 listopada </w:t>
      </w:r>
      <w:r w:rsidR="005A6E64" w:rsidRPr="00461A05">
        <w:rPr>
          <w:rFonts w:asciiTheme="minorHAnsi" w:hAnsiTheme="minorHAnsi"/>
          <w:sz w:val="22"/>
          <w:szCs w:val="22"/>
        </w:rPr>
        <w:t xml:space="preserve">2017r. </w:t>
      </w:r>
      <w:r w:rsidR="0081637D" w:rsidRPr="00461A05">
        <w:rPr>
          <w:rFonts w:asciiTheme="minorHAnsi" w:hAnsiTheme="minorHAnsi"/>
          <w:sz w:val="22"/>
          <w:szCs w:val="22"/>
        </w:rPr>
        <w:t xml:space="preserve">                    </w:t>
      </w:r>
      <w:r w:rsidR="0030692A" w:rsidRPr="00461A05">
        <w:rPr>
          <w:rFonts w:asciiTheme="minorHAnsi" w:hAnsiTheme="minorHAnsi"/>
          <w:sz w:val="22"/>
          <w:szCs w:val="22"/>
        </w:rPr>
        <w:t xml:space="preserve">          </w:t>
      </w:r>
      <w:r w:rsidR="0089782D">
        <w:rPr>
          <w:rFonts w:asciiTheme="minorHAnsi" w:hAnsiTheme="minorHAnsi"/>
          <w:sz w:val="22"/>
          <w:szCs w:val="22"/>
        </w:rPr>
        <w:t xml:space="preserve">         </w:t>
      </w:r>
      <w:r w:rsidR="005A6E64" w:rsidRPr="00461A05">
        <w:rPr>
          <w:rFonts w:asciiTheme="minorHAnsi" w:hAnsiTheme="minorHAnsi"/>
          <w:sz w:val="22"/>
          <w:szCs w:val="22"/>
        </w:rPr>
        <w:t xml:space="preserve">W ich trakcie </w:t>
      </w:r>
      <w:r w:rsidRPr="00461A05">
        <w:rPr>
          <w:rFonts w:asciiTheme="minorHAnsi" w:hAnsiTheme="minorHAnsi"/>
          <w:sz w:val="22"/>
          <w:szCs w:val="22"/>
        </w:rPr>
        <w:t>starano się odzwierciedlać takie wartości polityki społecznej jak: partycypacyjność</w:t>
      </w:r>
      <w:r w:rsidR="005A6E64" w:rsidRPr="00461A05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461A05">
        <w:rPr>
          <w:rFonts w:asciiTheme="minorHAnsi" w:hAnsiTheme="minorHAnsi"/>
          <w:sz w:val="22"/>
          <w:szCs w:val="22"/>
        </w:rPr>
        <w:t>wielosektorowość</w:t>
      </w:r>
      <w:proofErr w:type="spellEnd"/>
      <w:r w:rsidRPr="00461A05">
        <w:rPr>
          <w:rFonts w:asciiTheme="minorHAnsi" w:hAnsiTheme="minorHAnsi"/>
          <w:sz w:val="22"/>
          <w:szCs w:val="22"/>
        </w:rPr>
        <w:t xml:space="preserve">, solidarność, ład społeczny, </w:t>
      </w:r>
      <w:r w:rsidR="005A6E64" w:rsidRPr="00461A05">
        <w:rPr>
          <w:rFonts w:asciiTheme="minorHAnsi" w:hAnsiTheme="minorHAnsi"/>
          <w:sz w:val="22"/>
          <w:szCs w:val="22"/>
        </w:rPr>
        <w:t xml:space="preserve">równość, partnerstwo, </w:t>
      </w:r>
      <w:r w:rsidRPr="00461A05">
        <w:rPr>
          <w:rFonts w:asciiTheme="minorHAnsi" w:hAnsiTheme="minorHAnsi"/>
          <w:sz w:val="22"/>
          <w:szCs w:val="22"/>
        </w:rPr>
        <w:t>subsydiarność</w:t>
      </w:r>
      <w:r w:rsidR="001E22DF" w:rsidRPr="00461A05">
        <w:rPr>
          <w:rFonts w:asciiTheme="minorHAnsi" w:hAnsiTheme="minorHAnsi"/>
          <w:sz w:val="22"/>
          <w:szCs w:val="22"/>
        </w:rPr>
        <w:t xml:space="preserve">. </w:t>
      </w:r>
      <w:r w:rsidR="00B659ED" w:rsidRPr="00461A05">
        <w:rPr>
          <w:rFonts w:asciiTheme="minorHAnsi" w:hAnsiTheme="minorHAnsi"/>
          <w:sz w:val="22"/>
          <w:szCs w:val="22"/>
        </w:rPr>
        <w:t>Spotkania miały sem</w:t>
      </w:r>
      <w:r w:rsidR="0030692A" w:rsidRPr="00461A05">
        <w:rPr>
          <w:rFonts w:asciiTheme="minorHAnsi" w:hAnsiTheme="minorHAnsi"/>
          <w:sz w:val="22"/>
          <w:szCs w:val="22"/>
        </w:rPr>
        <w:t xml:space="preserve">inaryjno-warsztatowy charakter, </w:t>
      </w:r>
      <w:r w:rsidR="00B659ED" w:rsidRPr="00461A05">
        <w:rPr>
          <w:rFonts w:asciiTheme="minorHAnsi" w:hAnsiTheme="minorHAnsi"/>
          <w:sz w:val="22"/>
          <w:szCs w:val="22"/>
        </w:rPr>
        <w:t xml:space="preserve">w </w:t>
      </w:r>
      <w:r w:rsidR="00BC5475" w:rsidRPr="00461A05">
        <w:rPr>
          <w:rFonts w:asciiTheme="minorHAnsi" w:hAnsiTheme="minorHAnsi"/>
          <w:sz w:val="22"/>
          <w:szCs w:val="22"/>
        </w:rPr>
        <w:t xml:space="preserve">ich </w:t>
      </w:r>
      <w:r w:rsidR="0089782D">
        <w:rPr>
          <w:rFonts w:asciiTheme="minorHAnsi" w:hAnsiTheme="minorHAnsi"/>
          <w:sz w:val="22"/>
          <w:szCs w:val="22"/>
        </w:rPr>
        <w:t xml:space="preserve">czasie dyskutowano </w:t>
      </w:r>
      <w:r w:rsidR="00B659ED" w:rsidRPr="00461A05">
        <w:rPr>
          <w:rFonts w:asciiTheme="minorHAnsi" w:hAnsiTheme="minorHAnsi"/>
          <w:sz w:val="22"/>
          <w:szCs w:val="22"/>
        </w:rPr>
        <w:t xml:space="preserve">o </w:t>
      </w:r>
      <w:r w:rsidRPr="00461A05">
        <w:rPr>
          <w:rFonts w:asciiTheme="minorHAnsi" w:hAnsiTheme="minorHAnsi"/>
          <w:sz w:val="22"/>
          <w:szCs w:val="22"/>
        </w:rPr>
        <w:t xml:space="preserve"> istnieją</w:t>
      </w:r>
      <w:r w:rsidR="00B659ED" w:rsidRPr="00461A05">
        <w:rPr>
          <w:rFonts w:asciiTheme="minorHAnsi" w:hAnsiTheme="minorHAnsi"/>
          <w:sz w:val="22"/>
          <w:szCs w:val="22"/>
        </w:rPr>
        <w:t>cych problemach</w:t>
      </w:r>
      <w:r w:rsidRPr="00461A05">
        <w:rPr>
          <w:rFonts w:asciiTheme="minorHAnsi" w:hAnsiTheme="minorHAnsi"/>
          <w:sz w:val="22"/>
          <w:szCs w:val="22"/>
        </w:rPr>
        <w:t xml:space="preserve"> społ</w:t>
      </w:r>
      <w:r w:rsidR="00B659ED" w:rsidRPr="00461A05">
        <w:rPr>
          <w:rFonts w:asciiTheme="minorHAnsi" w:hAnsiTheme="minorHAnsi"/>
          <w:sz w:val="22"/>
          <w:szCs w:val="22"/>
        </w:rPr>
        <w:t>ecznych, analizowano poziom rozwoju sektora</w:t>
      </w:r>
      <w:r w:rsidR="0030692A" w:rsidRPr="00461A05">
        <w:rPr>
          <w:rFonts w:asciiTheme="minorHAnsi" w:hAnsiTheme="minorHAnsi"/>
          <w:sz w:val="22"/>
          <w:szCs w:val="22"/>
        </w:rPr>
        <w:t xml:space="preserve"> ekonomii społecznej w powiecie kołobrzeskim</w:t>
      </w:r>
      <w:r w:rsidR="00B659ED" w:rsidRPr="00461A05">
        <w:rPr>
          <w:rFonts w:asciiTheme="minorHAnsi" w:hAnsiTheme="minorHAnsi"/>
          <w:sz w:val="22"/>
          <w:szCs w:val="22"/>
        </w:rPr>
        <w:t xml:space="preserve"> </w:t>
      </w:r>
      <w:r w:rsidR="0089782D">
        <w:rPr>
          <w:rFonts w:asciiTheme="minorHAnsi" w:hAnsiTheme="minorHAnsi"/>
          <w:sz w:val="22"/>
          <w:szCs w:val="22"/>
        </w:rPr>
        <w:t xml:space="preserve">       </w:t>
      </w:r>
      <w:r w:rsidR="00B659ED" w:rsidRPr="00461A05">
        <w:rPr>
          <w:rFonts w:asciiTheme="minorHAnsi" w:hAnsiTheme="minorHAnsi"/>
          <w:sz w:val="22"/>
          <w:szCs w:val="22"/>
        </w:rPr>
        <w:t xml:space="preserve">i </w:t>
      </w:r>
      <w:r w:rsidRPr="00461A05">
        <w:rPr>
          <w:rFonts w:asciiTheme="minorHAnsi" w:hAnsiTheme="minorHAnsi"/>
          <w:sz w:val="22"/>
          <w:szCs w:val="22"/>
        </w:rPr>
        <w:t xml:space="preserve">zastanawiano nad </w:t>
      </w:r>
      <w:r w:rsidR="0089782D">
        <w:rPr>
          <w:rFonts w:asciiTheme="minorHAnsi" w:hAnsiTheme="minorHAnsi"/>
          <w:sz w:val="22"/>
          <w:szCs w:val="22"/>
        </w:rPr>
        <w:t xml:space="preserve">możliwościami poprawy sytuacji. </w:t>
      </w:r>
      <w:r w:rsidRPr="00461A05">
        <w:rPr>
          <w:rFonts w:asciiTheme="minorHAnsi" w:hAnsiTheme="minorHAnsi"/>
          <w:sz w:val="22"/>
          <w:szCs w:val="22"/>
        </w:rPr>
        <w:t>W działaniach korzystano z pomocy moderatorów zewnę</w:t>
      </w:r>
      <w:r w:rsidR="00B659ED" w:rsidRPr="00461A05">
        <w:rPr>
          <w:rFonts w:asciiTheme="minorHAnsi" w:hAnsiTheme="minorHAnsi"/>
          <w:sz w:val="22"/>
          <w:szCs w:val="22"/>
        </w:rPr>
        <w:t>trznych z Regionalnego Ośrodka Polityki Społecznej Urzędu Marszałkowskiego Województwa Zachodniopomorskiego</w:t>
      </w:r>
      <w:r w:rsidR="00BC5475" w:rsidRPr="00461A05">
        <w:rPr>
          <w:rFonts w:asciiTheme="minorHAnsi" w:hAnsiTheme="minorHAnsi"/>
          <w:sz w:val="22"/>
          <w:szCs w:val="22"/>
        </w:rPr>
        <w:t xml:space="preserve"> realizującego projekt</w:t>
      </w:r>
      <w:r w:rsidR="00760307" w:rsidRPr="00461A05">
        <w:rPr>
          <w:rFonts w:asciiTheme="minorHAnsi" w:hAnsiTheme="minorHAnsi"/>
          <w:sz w:val="22"/>
          <w:szCs w:val="22"/>
        </w:rPr>
        <w:t xml:space="preserve"> „Ekonomia społeczna kluczem do sukcesu”</w:t>
      </w:r>
      <w:r w:rsidR="00DF1EBE">
        <w:rPr>
          <w:rFonts w:asciiTheme="minorHAnsi" w:hAnsiTheme="minorHAnsi"/>
          <w:sz w:val="22"/>
          <w:szCs w:val="22"/>
        </w:rPr>
        <w:t>, dofinansowany z Funduszy Europejskich, w ramach Regionalnego Programu Operacyjnego Województwa Zachodniopomorskiego.</w:t>
      </w:r>
    </w:p>
    <w:p w:rsidR="00B659ED" w:rsidRPr="00461A05" w:rsidRDefault="00B659ED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096FEC" w:rsidRPr="00461A05" w:rsidRDefault="00B659ED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>W czas</w:t>
      </w:r>
      <w:r w:rsidR="0030692A" w:rsidRPr="00461A05">
        <w:rPr>
          <w:rFonts w:asciiTheme="minorHAnsi" w:hAnsiTheme="minorHAnsi"/>
          <w:sz w:val="22"/>
          <w:szCs w:val="22"/>
        </w:rPr>
        <w:t>ie procesu przygotowania Plan</w:t>
      </w:r>
      <w:r w:rsidRPr="00461A05">
        <w:rPr>
          <w:rFonts w:asciiTheme="minorHAnsi" w:hAnsiTheme="minorHAnsi"/>
          <w:sz w:val="22"/>
          <w:szCs w:val="22"/>
        </w:rPr>
        <w:t xml:space="preserve">u posłużono się następującymi narzędziami metodologicznymi: </w:t>
      </w:r>
      <w:r w:rsidR="0030692A" w:rsidRPr="00461A05">
        <w:rPr>
          <w:rFonts w:asciiTheme="minorHAnsi" w:hAnsiTheme="minorHAnsi"/>
          <w:sz w:val="22"/>
          <w:szCs w:val="22"/>
        </w:rPr>
        <w:t>wypracowanie koncepcji Plan</w:t>
      </w:r>
      <w:r w:rsidR="00897109" w:rsidRPr="00461A05">
        <w:rPr>
          <w:rFonts w:asciiTheme="minorHAnsi" w:hAnsiTheme="minorHAnsi"/>
          <w:sz w:val="22"/>
          <w:szCs w:val="22"/>
        </w:rPr>
        <w:t>u, określenie metod przygotowania materiał</w:t>
      </w:r>
      <w:r w:rsidR="00096FEC" w:rsidRPr="00461A05">
        <w:rPr>
          <w:rFonts w:asciiTheme="minorHAnsi" w:hAnsiTheme="minorHAnsi"/>
          <w:sz w:val="22"/>
          <w:szCs w:val="22"/>
        </w:rPr>
        <w:t xml:space="preserve">u, zidentyfikowanie grup </w:t>
      </w:r>
      <w:r w:rsidR="0089782D">
        <w:rPr>
          <w:rFonts w:asciiTheme="minorHAnsi" w:hAnsiTheme="minorHAnsi"/>
          <w:sz w:val="22"/>
          <w:szCs w:val="22"/>
        </w:rPr>
        <w:t xml:space="preserve">     </w:t>
      </w:r>
      <w:r w:rsidR="00096FEC" w:rsidRPr="00461A05">
        <w:rPr>
          <w:rFonts w:asciiTheme="minorHAnsi" w:hAnsiTheme="minorHAnsi"/>
          <w:sz w:val="22"/>
          <w:szCs w:val="22"/>
        </w:rPr>
        <w:t xml:space="preserve">i środowisk  wymagających wsparcia, rozpoznanie zasobów istniejących </w:t>
      </w:r>
      <w:r w:rsidR="0030692A" w:rsidRPr="00461A05">
        <w:rPr>
          <w:rFonts w:asciiTheme="minorHAnsi" w:hAnsiTheme="minorHAnsi"/>
          <w:sz w:val="22"/>
          <w:szCs w:val="22"/>
        </w:rPr>
        <w:t xml:space="preserve">   w powiecie kołobrzeskim, zdiagnozowanie deficytów</w:t>
      </w:r>
      <w:r w:rsidR="001E22DF" w:rsidRPr="00461A05">
        <w:rPr>
          <w:rFonts w:asciiTheme="minorHAnsi" w:hAnsiTheme="minorHAnsi"/>
          <w:sz w:val="22"/>
          <w:szCs w:val="22"/>
        </w:rPr>
        <w:t xml:space="preserve"> </w:t>
      </w:r>
      <w:r w:rsidR="00096FEC" w:rsidRPr="00461A05">
        <w:rPr>
          <w:rFonts w:asciiTheme="minorHAnsi" w:hAnsiTheme="minorHAnsi"/>
          <w:sz w:val="22"/>
          <w:szCs w:val="22"/>
        </w:rPr>
        <w:t xml:space="preserve">i mankamentów, z którymi boryka się Powiat, sformułowanie celów </w:t>
      </w:r>
      <w:r w:rsidR="0089782D">
        <w:rPr>
          <w:rFonts w:asciiTheme="minorHAnsi" w:hAnsiTheme="minorHAnsi"/>
          <w:sz w:val="22"/>
          <w:szCs w:val="22"/>
        </w:rPr>
        <w:t xml:space="preserve">           </w:t>
      </w:r>
      <w:r w:rsidR="00096FEC" w:rsidRPr="00461A05">
        <w:rPr>
          <w:rFonts w:asciiTheme="minorHAnsi" w:hAnsiTheme="minorHAnsi"/>
          <w:sz w:val="22"/>
          <w:szCs w:val="22"/>
        </w:rPr>
        <w:t>i kompatybilnych z nimi działań</w:t>
      </w:r>
      <w:r w:rsidR="00DF1EBE">
        <w:rPr>
          <w:rFonts w:asciiTheme="minorHAnsi" w:hAnsiTheme="minorHAnsi"/>
          <w:sz w:val="22"/>
          <w:szCs w:val="22"/>
        </w:rPr>
        <w:t xml:space="preserve"> </w:t>
      </w:r>
      <w:r w:rsidR="00641E2F" w:rsidRPr="00461A05">
        <w:rPr>
          <w:rFonts w:asciiTheme="minorHAnsi" w:hAnsiTheme="minorHAnsi"/>
          <w:sz w:val="22"/>
          <w:szCs w:val="22"/>
        </w:rPr>
        <w:t xml:space="preserve">oraz sposobów/formuły jego realizacji i koordynowania działań </w:t>
      </w:r>
      <w:r w:rsidR="002A6A65" w:rsidRPr="00461A05">
        <w:rPr>
          <w:rFonts w:asciiTheme="minorHAnsi" w:hAnsiTheme="minorHAnsi"/>
          <w:sz w:val="22"/>
          <w:szCs w:val="22"/>
        </w:rPr>
        <w:t xml:space="preserve">podejmowanych w ramach </w:t>
      </w:r>
      <w:r w:rsidR="00BC5475" w:rsidRPr="00461A05">
        <w:rPr>
          <w:rFonts w:asciiTheme="minorHAnsi" w:hAnsiTheme="minorHAnsi"/>
          <w:sz w:val="22"/>
          <w:szCs w:val="22"/>
        </w:rPr>
        <w:t>Planu</w:t>
      </w:r>
      <w:r w:rsidR="002A6A65" w:rsidRPr="00461A05">
        <w:rPr>
          <w:rFonts w:asciiTheme="minorHAnsi" w:hAnsiTheme="minorHAnsi"/>
          <w:sz w:val="22"/>
          <w:szCs w:val="22"/>
        </w:rPr>
        <w:t>.</w:t>
      </w:r>
      <w:r w:rsidR="00897109" w:rsidRPr="00461A05">
        <w:rPr>
          <w:rFonts w:asciiTheme="minorHAnsi" w:hAnsiTheme="minorHAnsi"/>
          <w:sz w:val="22"/>
          <w:szCs w:val="22"/>
        </w:rPr>
        <w:t xml:space="preserve"> </w:t>
      </w:r>
    </w:p>
    <w:p w:rsidR="00096FEC" w:rsidRPr="00461A05" w:rsidRDefault="00096FEC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30692A" w:rsidRPr="00461A05" w:rsidRDefault="00096FEC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Całość procesu przygotowania </w:t>
      </w:r>
      <w:r w:rsidR="00BC5475" w:rsidRPr="00461A05">
        <w:rPr>
          <w:rFonts w:asciiTheme="minorHAnsi" w:hAnsiTheme="minorHAnsi"/>
          <w:sz w:val="22"/>
          <w:szCs w:val="22"/>
        </w:rPr>
        <w:t xml:space="preserve">Planu </w:t>
      </w:r>
      <w:r w:rsidR="002A6A65" w:rsidRPr="00461A05">
        <w:rPr>
          <w:rFonts w:asciiTheme="minorHAnsi" w:hAnsiTheme="minorHAnsi"/>
          <w:sz w:val="22"/>
          <w:szCs w:val="22"/>
        </w:rPr>
        <w:t xml:space="preserve">oparto na diagnozie sytuacji </w:t>
      </w:r>
      <w:r w:rsidR="00897109" w:rsidRPr="00461A05">
        <w:rPr>
          <w:rFonts w:asciiTheme="minorHAnsi" w:hAnsiTheme="minorHAnsi"/>
          <w:sz w:val="22"/>
          <w:szCs w:val="22"/>
        </w:rPr>
        <w:t>społ</w:t>
      </w:r>
      <w:r w:rsidR="002A6A65" w:rsidRPr="00461A05">
        <w:rPr>
          <w:rFonts w:asciiTheme="minorHAnsi" w:hAnsiTheme="minorHAnsi"/>
          <w:sz w:val="22"/>
          <w:szCs w:val="22"/>
        </w:rPr>
        <w:t>eczno-ekonomicznej Powiatu</w:t>
      </w:r>
      <w:r w:rsidR="00897109" w:rsidRPr="00461A05">
        <w:rPr>
          <w:rFonts w:asciiTheme="minorHAnsi" w:hAnsiTheme="minorHAnsi"/>
          <w:sz w:val="22"/>
          <w:szCs w:val="22"/>
        </w:rPr>
        <w:t xml:space="preserve">, którą sporządzono na podstawie dostępnych </w:t>
      </w:r>
      <w:r w:rsidR="00760307" w:rsidRPr="00461A05">
        <w:rPr>
          <w:rFonts w:asciiTheme="minorHAnsi" w:hAnsiTheme="minorHAnsi"/>
          <w:sz w:val="22"/>
          <w:szCs w:val="22"/>
        </w:rPr>
        <w:t>danych wtórnych</w:t>
      </w:r>
      <w:r w:rsidR="00897109" w:rsidRPr="00461A05">
        <w:rPr>
          <w:rFonts w:asciiTheme="minorHAnsi" w:hAnsiTheme="minorHAnsi"/>
          <w:sz w:val="22"/>
          <w:szCs w:val="22"/>
        </w:rPr>
        <w:t>, takich jak publikacje, rapor</w:t>
      </w:r>
      <w:r w:rsidR="002A6A65" w:rsidRPr="00461A05">
        <w:rPr>
          <w:rFonts w:asciiTheme="minorHAnsi" w:hAnsiTheme="minorHAnsi"/>
          <w:sz w:val="22"/>
          <w:szCs w:val="22"/>
        </w:rPr>
        <w:t xml:space="preserve">ty, biuletyny, bazy danych </w:t>
      </w:r>
      <w:r w:rsidR="00760307" w:rsidRPr="00461A05">
        <w:rPr>
          <w:rFonts w:asciiTheme="minorHAnsi" w:hAnsiTheme="minorHAnsi"/>
          <w:sz w:val="22"/>
          <w:szCs w:val="22"/>
        </w:rPr>
        <w:t>itp.</w:t>
      </w:r>
      <w:r w:rsidR="002A6A65" w:rsidRPr="00461A05">
        <w:rPr>
          <w:rFonts w:asciiTheme="minorHAnsi" w:hAnsiTheme="minorHAnsi"/>
          <w:sz w:val="22"/>
          <w:szCs w:val="22"/>
        </w:rPr>
        <w:t xml:space="preserve"> oraz treści wypracowywanych przez uczestników poszczególnych spotkań. </w:t>
      </w:r>
    </w:p>
    <w:p w:rsidR="0089782D" w:rsidRDefault="00897109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>Podstawą do diagnozy były materiały i analizy statystyczne gromadzone i opracowane przez instytucje działają</w:t>
      </w:r>
      <w:r w:rsidR="002A6A65" w:rsidRPr="00461A05">
        <w:rPr>
          <w:rFonts w:asciiTheme="minorHAnsi" w:hAnsiTheme="minorHAnsi"/>
          <w:sz w:val="22"/>
          <w:szCs w:val="22"/>
        </w:rPr>
        <w:t xml:space="preserve">ce na terenie Powiatu oraz zasoby </w:t>
      </w:r>
      <w:r w:rsidR="00BC5475" w:rsidRPr="00461A05">
        <w:rPr>
          <w:rFonts w:asciiTheme="minorHAnsi" w:hAnsiTheme="minorHAnsi"/>
          <w:sz w:val="22"/>
          <w:szCs w:val="22"/>
        </w:rPr>
        <w:t xml:space="preserve">statystki publicznej i zasoby </w:t>
      </w:r>
      <w:r w:rsidR="002A6A65" w:rsidRPr="00461A05">
        <w:rPr>
          <w:rFonts w:asciiTheme="minorHAnsi" w:hAnsiTheme="minorHAnsi"/>
          <w:sz w:val="22"/>
          <w:szCs w:val="22"/>
        </w:rPr>
        <w:t xml:space="preserve">informacyjne posiadane przez Regionalny Ośrodek Polityki Społecznej Urzędu Marszałkowskiego Województwa Zachodniopomorskiego. </w:t>
      </w:r>
    </w:p>
    <w:p w:rsidR="0089782D" w:rsidRDefault="0089782D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9782D" w:rsidRDefault="0089782D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1E22DF" w:rsidRPr="00461A05" w:rsidRDefault="002A6A6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lastRenderedPageBreak/>
        <w:t>Ważnym czynnikiem moderującym i wspoma</w:t>
      </w:r>
      <w:r w:rsidR="0030692A" w:rsidRPr="00461A05">
        <w:rPr>
          <w:rFonts w:asciiTheme="minorHAnsi" w:hAnsiTheme="minorHAnsi"/>
          <w:sz w:val="22"/>
          <w:szCs w:val="22"/>
        </w:rPr>
        <w:t>gającym proces tworzenia Plan</w:t>
      </w:r>
      <w:r w:rsidRPr="00461A05">
        <w:rPr>
          <w:rFonts w:asciiTheme="minorHAnsi" w:hAnsiTheme="minorHAnsi"/>
          <w:sz w:val="22"/>
          <w:szCs w:val="22"/>
        </w:rPr>
        <w:t xml:space="preserve">u były zapisy dokumentów strategicznych , takich jak: Krajowy Program Rozwoju Ekonomii Społecznej, </w:t>
      </w:r>
      <w:r w:rsidR="001E22DF" w:rsidRPr="00461A05">
        <w:rPr>
          <w:rFonts w:asciiTheme="minorHAnsi" w:hAnsiTheme="minorHAnsi"/>
          <w:sz w:val="22"/>
          <w:szCs w:val="22"/>
        </w:rPr>
        <w:t xml:space="preserve">Krajowy Program Przeciwdziałania Ubóstwu i Wykluczeniu Społecznemu, </w:t>
      </w:r>
      <w:r w:rsidRPr="00461A05">
        <w:rPr>
          <w:rFonts w:asciiTheme="minorHAnsi" w:hAnsiTheme="minorHAnsi"/>
          <w:sz w:val="22"/>
          <w:szCs w:val="22"/>
        </w:rPr>
        <w:t xml:space="preserve">Projekt założeń do Ustawy </w:t>
      </w:r>
      <w:r w:rsidR="0089782D">
        <w:rPr>
          <w:rFonts w:asciiTheme="minorHAnsi" w:hAnsiTheme="minorHAnsi"/>
          <w:sz w:val="22"/>
          <w:szCs w:val="22"/>
        </w:rPr>
        <w:t xml:space="preserve">                </w:t>
      </w:r>
      <w:r w:rsidRPr="00461A05">
        <w:rPr>
          <w:rFonts w:asciiTheme="minorHAnsi" w:hAnsiTheme="minorHAnsi"/>
          <w:sz w:val="22"/>
          <w:szCs w:val="22"/>
        </w:rPr>
        <w:t xml:space="preserve">o Ekonomii Społecznej i Ekonomii Solidarnej, </w:t>
      </w:r>
      <w:r w:rsidR="001E22DF" w:rsidRPr="00461A05">
        <w:rPr>
          <w:rFonts w:asciiTheme="minorHAnsi" w:hAnsiTheme="minorHAnsi"/>
          <w:sz w:val="22"/>
          <w:szCs w:val="22"/>
        </w:rPr>
        <w:t>Regionalny Program Operacyjny dla Województwa Zachodniopomorskiego, Ekspertyza ROPS dot. stanu rozwoju ekonomii społecznej w województwie zachodniopomorskim</w:t>
      </w:r>
      <w:r w:rsidR="00760307" w:rsidRPr="00461A05">
        <w:rPr>
          <w:rFonts w:asciiTheme="minorHAnsi" w:hAnsiTheme="minorHAnsi"/>
          <w:sz w:val="22"/>
          <w:szCs w:val="22"/>
        </w:rPr>
        <w:t>, projekt Regionalnego Programu Rozwoju Ekonomii Społecznej</w:t>
      </w:r>
      <w:r w:rsidR="001E22DF" w:rsidRPr="00461A05">
        <w:rPr>
          <w:rFonts w:asciiTheme="minorHAnsi" w:hAnsiTheme="minorHAnsi"/>
          <w:sz w:val="22"/>
          <w:szCs w:val="22"/>
        </w:rPr>
        <w:t xml:space="preserve"> oraz powiatowe Strategie rozwoju i Strategie rozwiązywania problemów społecznych.</w:t>
      </w:r>
    </w:p>
    <w:p w:rsidR="001E22DF" w:rsidRPr="00461A05" w:rsidRDefault="001E22DF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97109" w:rsidRPr="00461A05" w:rsidRDefault="00897109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 </w:t>
      </w:r>
      <w:r w:rsidR="00BC5475" w:rsidRPr="00461A05">
        <w:rPr>
          <w:rFonts w:asciiTheme="minorHAnsi" w:hAnsiTheme="minorHAnsi"/>
          <w:sz w:val="22"/>
          <w:szCs w:val="22"/>
        </w:rPr>
        <w:t xml:space="preserve">Plan </w:t>
      </w:r>
      <w:r w:rsidRPr="00461A05">
        <w:rPr>
          <w:rFonts w:asciiTheme="minorHAnsi" w:hAnsiTheme="minorHAnsi"/>
          <w:sz w:val="22"/>
          <w:szCs w:val="22"/>
        </w:rPr>
        <w:t>jest zatem rezultatem analizy aktualnej sytuacji Powiatu i zawiera cele, które wyznaczają podstawowe kierunki działań</w:t>
      </w:r>
      <w:r w:rsidR="001E22DF" w:rsidRPr="00461A05">
        <w:rPr>
          <w:rFonts w:asciiTheme="minorHAnsi" w:hAnsiTheme="minorHAnsi"/>
          <w:sz w:val="22"/>
          <w:szCs w:val="22"/>
        </w:rPr>
        <w:t xml:space="preserve"> w zakresie rozwoju ekonomii społecznej. </w:t>
      </w:r>
      <w:r w:rsidRPr="00461A05">
        <w:rPr>
          <w:rFonts w:asciiTheme="minorHAnsi" w:hAnsiTheme="minorHAnsi"/>
          <w:sz w:val="22"/>
          <w:szCs w:val="22"/>
        </w:rPr>
        <w:t>Należy pamiętać, że rozwią</w:t>
      </w:r>
      <w:r w:rsidR="001E22DF" w:rsidRPr="00461A05">
        <w:rPr>
          <w:rFonts w:asciiTheme="minorHAnsi" w:hAnsiTheme="minorHAnsi"/>
          <w:sz w:val="22"/>
          <w:szCs w:val="22"/>
        </w:rPr>
        <w:t>zania zawarte w P</w:t>
      </w:r>
      <w:r w:rsidR="0030692A" w:rsidRPr="00461A05">
        <w:rPr>
          <w:rFonts w:asciiTheme="minorHAnsi" w:hAnsiTheme="minorHAnsi"/>
          <w:sz w:val="22"/>
          <w:szCs w:val="22"/>
        </w:rPr>
        <w:t>lan</w:t>
      </w:r>
      <w:r w:rsidRPr="00461A05">
        <w:rPr>
          <w:rFonts w:asciiTheme="minorHAnsi" w:hAnsiTheme="minorHAnsi"/>
          <w:sz w:val="22"/>
          <w:szCs w:val="22"/>
        </w:rPr>
        <w:t>ie zostaną zrealizowane, o ile w jego działania włączą się</w:t>
      </w:r>
      <w:r w:rsidR="0030692A" w:rsidRPr="00461A05">
        <w:rPr>
          <w:rFonts w:asciiTheme="minorHAnsi" w:hAnsiTheme="minorHAnsi"/>
          <w:sz w:val="22"/>
          <w:szCs w:val="22"/>
        </w:rPr>
        <w:t xml:space="preserve"> gminy powiatu kołobrzeskiego</w:t>
      </w:r>
      <w:r w:rsidRPr="00461A05">
        <w:rPr>
          <w:rFonts w:asciiTheme="minorHAnsi" w:hAnsiTheme="minorHAnsi"/>
          <w:sz w:val="22"/>
          <w:szCs w:val="22"/>
        </w:rPr>
        <w:t>, które są objęte zakresem dział</w:t>
      </w:r>
      <w:r w:rsidR="001E22DF" w:rsidRPr="00461A05">
        <w:rPr>
          <w:rFonts w:asciiTheme="minorHAnsi" w:hAnsiTheme="minorHAnsi"/>
          <w:sz w:val="22"/>
          <w:szCs w:val="22"/>
        </w:rPr>
        <w:t>ania p</w:t>
      </w:r>
      <w:r w:rsidRPr="00461A05">
        <w:rPr>
          <w:rFonts w:asciiTheme="minorHAnsi" w:hAnsiTheme="minorHAnsi"/>
          <w:sz w:val="22"/>
          <w:szCs w:val="22"/>
        </w:rPr>
        <w:t>rogram</w:t>
      </w:r>
      <w:r w:rsidR="001E22DF" w:rsidRPr="00461A05">
        <w:rPr>
          <w:rFonts w:asciiTheme="minorHAnsi" w:hAnsiTheme="minorHAnsi"/>
          <w:sz w:val="22"/>
          <w:szCs w:val="22"/>
        </w:rPr>
        <w:t>u, oraz organizacje pozarządowe</w:t>
      </w:r>
      <w:r w:rsidRPr="00461A05">
        <w:rPr>
          <w:rFonts w:asciiTheme="minorHAnsi" w:hAnsiTheme="minorHAnsi"/>
          <w:sz w:val="22"/>
          <w:szCs w:val="22"/>
        </w:rPr>
        <w:t xml:space="preserve"> działają</w:t>
      </w:r>
      <w:r w:rsidR="001E22DF" w:rsidRPr="00461A05">
        <w:rPr>
          <w:rFonts w:asciiTheme="minorHAnsi" w:hAnsiTheme="minorHAnsi"/>
          <w:sz w:val="22"/>
          <w:szCs w:val="22"/>
        </w:rPr>
        <w:t>ce na obszarze P</w:t>
      </w:r>
      <w:r w:rsidRPr="00461A05">
        <w:rPr>
          <w:rFonts w:asciiTheme="minorHAnsi" w:hAnsiTheme="minorHAnsi"/>
          <w:sz w:val="22"/>
          <w:szCs w:val="22"/>
        </w:rPr>
        <w:t>owiatu, co powinno zostać ujęte w stosownym porozumieniu akceptują</w:t>
      </w:r>
      <w:r w:rsidR="001E22DF" w:rsidRPr="00461A05">
        <w:rPr>
          <w:rFonts w:asciiTheme="minorHAnsi" w:hAnsiTheme="minorHAnsi"/>
          <w:sz w:val="22"/>
          <w:szCs w:val="22"/>
        </w:rPr>
        <w:t>cym zasady P</w:t>
      </w:r>
      <w:r w:rsidR="0030692A" w:rsidRPr="00461A05">
        <w:rPr>
          <w:rFonts w:asciiTheme="minorHAnsi" w:hAnsiTheme="minorHAnsi"/>
          <w:sz w:val="22"/>
          <w:szCs w:val="22"/>
        </w:rPr>
        <w:t>lan</w:t>
      </w:r>
      <w:r w:rsidRPr="00461A05">
        <w:rPr>
          <w:rFonts w:asciiTheme="minorHAnsi" w:hAnsiTheme="minorHAnsi"/>
          <w:sz w:val="22"/>
          <w:szCs w:val="22"/>
        </w:rPr>
        <w:t>u</w:t>
      </w:r>
      <w:r w:rsidR="001E22DF" w:rsidRPr="00461A05">
        <w:rPr>
          <w:rFonts w:asciiTheme="minorHAnsi" w:hAnsiTheme="minorHAnsi"/>
          <w:sz w:val="22"/>
          <w:szCs w:val="22"/>
        </w:rPr>
        <w:t xml:space="preserve"> i odpowiedzialność za jego realizację</w:t>
      </w:r>
      <w:r w:rsidRPr="00461A05">
        <w:rPr>
          <w:rFonts w:asciiTheme="minorHAnsi" w:hAnsiTheme="minorHAnsi"/>
          <w:sz w:val="22"/>
          <w:szCs w:val="22"/>
        </w:rPr>
        <w:t xml:space="preserve">.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Default="00905D55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Default="0089782D" w:rsidP="0030692A">
      <w:pPr>
        <w:jc w:val="both"/>
      </w:pPr>
    </w:p>
    <w:p w:rsidR="0089782D" w:rsidRPr="00461A05" w:rsidRDefault="0089782D" w:rsidP="0030692A">
      <w:pPr>
        <w:jc w:val="both"/>
      </w:pPr>
    </w:p>
    <w:p w:rsidR="00905D55" w:rsidRPr="00461A05" w:rsidRDefault="00461A05" w:rsidP="0030692A">
      <w:pPr>
        <w:jc w:val="both"/>
        <w:rPr>
          <w:b/>
          <w:color w:val="0070C0"/>
        </w:rPr>
      </w:pPr>
      <w:r w:rsidRPr="00461A05">
        <w:rPr>
          <w:b/>
          <w:color w:val="0070C0"/>
        </w:rPr>
        <w:lastRenderedPageBreak/>
        <w:t xml:space="preserve">II </w:t>
      </w:r>
      <w:r w:rsidR="0089782D">
        <w:rPr>
          <w:b/>
          <w:color w:val="0070C0"/>
        </w:rPr>
        <w:t>Kontekst legislacyjny</w:t>
      </w:r>
      <w:r w:rsidR="0030692A" w:rsidRPr="00461A05">
        <w:rPr>
          <w:b/>
          <w:color w:val="0070C0"/>
        </w:rPr>
        <w:t xml:space="preserve"> Plan</w:t>
      </w:r>
      <w:r w:rsidR="0089782D">
        <w:rPr>
          <w:b/>
          <w:color w:val="0070C0"/>
        </w:rPr>
        <w:t>u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>O usługach społecznych, także tych dotyczących użyteczności publicznej i trybu zlecania w formule klauzul społecznych w zamówieniach publicznych traktuje szereg kluczowych w naszej przestrzeni legislacyjnej dokumentów.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Usługi społeczne, są przykładowo istotną częścią Europejskiego Modelu Społecznego, zwłaszcza          w kontekście realizacji Strategii „Europa 2020”. Wysoki priorytet takich działań przekłada się na możliwości finansowe jak również nowe regulacje prawne. M.in. jednym z priorytetów inwestycyjnych Europejskiego Funduszu Społecznego jest </w:t>
      </w:r>
      <w:r w:rsidRPr="00461A05">
        <w:rPr>
          <w:rFonts w:asciiTheme="minorHAnsi" w:hAnsiTheme="minorHAnsi"/>
          <w:i/>
          <w:iCs/>
          <w:sz w:val="22"/>
          <w:szCs w:val="22"/>
        </w:rPr>
        <w:t xml:space="preserve">„ułatwianie dostępu do przystępnych cenowo, trwałych oraz wysokiej jakości usług, w tym opieki zdrowotnej i usług socjalnych świadczonych w interesie ogólnym”. </w:t>
      </w:r>
      <w:r w:rsidRPr="00461A05">
        <w:rPr>
          <w:rFonts w:asciiTheme="minorHAnsi" w:hAnsiTheme="minorHAnsi"/>
          <w:sz w:val="22"/>
          <w:szCs w:val="22"/>
        </w:rPr>
        <w:t>Dzięki tym i podobnym rozwiązaniom administracja publiczna na szczeblu lokalnym ma coraz większe możliwości zwiększania dostępu do usług społecznych użyteczności publicznej, których realizatorami są/mogą być podmioty ekonomii społecznej,                  w szczególności spółdzielnie socjalne i przedsiębiorstwa społeczne.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Z kolei, w ramach przyjętych w dniu 12 sierpnia 2014 r. programów rozwoju: </w:t>
      </w:r>
      <w:r w:rsidRPr="00461A05">
        <w:rPr>
          <w:rFonts w:asciiTheme="minorHAnsi" w:hAnsiTheme="minorHAnsi"/>
          <w:b/>
          <w:bCs/>
          <w:sz w:val="22"/>
          <w:szCs w:val="22"/>
        </w:rPr>
        <w:t xml:space="preserve">Krajowego Programu Rozwoju Ekonomii Społecznej </w:t>
      </w:r>
      <w:r w:rsidRPr="00461A05">
        <w:rPr>
          <w:rFonts w:asciiTheme="minorHAnsi" w:hAnsiTheme="minorHAnsi"/>
          <w:sz w:val="22"/>
          <w:szCs w:val="22"/>
        </w:rPr>
        <w:t xml:space="preserve">oraz </w:t>
      </w:r>
      <w:r w:rsidRPr="00461A05">
        <w:rPr>
          <w:rFonts w:asciiTheme="minorHAnsi" w:hAnsiTheme="minorHAnsi"/>
          <w:b/>
          <w:bCs/>
          <w:sz w:val="22"/>
          <w:szCs w:val="22"/>
        </w:rPr>
        <w:t>Krajowego Programu Przeciwdziałania Ubóstwu i Wykluczeniu Społecznemu. Nowy wymiar aktywnej integracji</w:t>
      </w:r>
      <w:r w:rsidRPr="00461A05">
        <w:rPr>
          <w:rFonts w:asciiTheme="minorHAnsi" w:hAnsiTheme="minorHAnsi"/>
          <w:sz w:val="22"/>
          <w:szCs w:val="22"/>
        </w:rPr>
        <w:t xml:space="preserve">, Rada Ministrów przyjęła, że usługami interesu ogólnego w wymiarze lokalnym i regionalnym, są usługi użyteczności publicznej realizowane przez jednostki samorządu terytorialnego. Usługi te są zdefiniowane w ustawie o samorządzie gminnym,    w ustawie o samorządzie powiatowym oraz ustawie o gospodarce komunalnej. Zgodnie                        z powyższymi przepisami, organy stanowiące jednostek samorządu terytorialnego określają o: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wyborze sposobu prowadzenia i form usług użyteczności publicznej;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wysokości cen i opłat albo o sposobie ustalania cen i opłat za usługi o charakterze użyteczności publicznej oraz za korzystanie z obiektów i urządzeń użyteczności publicznej jednostek samorządu terytorialnego.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Do usług społecznych użyteczności publicznej w gminach i powiatach, zgodnie z obowiązującymi przepisami prawnymi, należy zaliczyć co najmniej usługi w zakresie: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promocji i ochrony zdrowia,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pomocy społecznej,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wspierania rodziny i systemu pieczy zastępczej,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gminnego budownictwa mieszkaniowego,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edukacji publicznej,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kultury, kultury fizycznej i turystyki,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polityki prorodzinnej, w tym zapewnienia kobietom w ciąży opieki socjalnej, medycznej i prawnej, </w:t>
      </w:r>
    </w:p>
    <w:p w:rsidR="00905D55" w:rsidRPr="00461A05" w:rsidRDefault="00905D55" w:rsidP="0030692A">
      <w:pPr>
        <w:pStyle w:val="Default"/>
        <w:spacing w:after="17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wspierania osób niepełnosprawnych, </w:t>
      </w:r>
    </w:p>
    <w:p w:rsidR="00905D55" w:rsidRPr="00461A05" w:rsidRDefault="00905D55" w:rsidP="0030692A">
      <w:pPr>
        <w:pStyle w:val="Default"/>
        <w:jc w:val="both"/>
        <w:rPr>
          <w:ins w:id="0" w:author="jwojtowicz" w:date="2017-11-03T12:38:00Z"/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 w:cs="Wingdings"/>
          <w:sz w:val="22"/>
          <w:szCs w:val="22"/>
        </w:rPr>
        <w:t xml:space="preserve">- </w:t>
      </w:r>
      <w:r w:rsidRPr="00461A05">
        <w:rPr>
          <w:rFonts w:asciiTheme="minorHAnsi" w:hAnsiTheme="minorHAnsi"/>
          <w:sz w:val="22"/>
          <w:szCs w:val="22"/>
        </w:rPr>
        <w:t xml:space="preserve">przeciwdziałania bezrobociu.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9782D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Zgodnie z umową partnerstwa podpisaną przez Rząd i Komisję Europejską, ze środków Europejskiego Funduszu Społecznego i Europejskiego Funduszu Rozwoju Regionalnego </w:t>
      </w:r>
      <w:r w:rsidR="0089782D">
        <w:rPr>
          <w:rFonts w:asciiTheme="minorHAnsi" w:hAnsiTheme="minorHAnsi"/>
          <w:sz w:val="22"/>
          <w:szCs w:val="22"/>
        </w:rPr>
        <w:t xml:space="preserve"> </w:t>
      </w:r>
      <w:r w:rsidRPr="00461A05">
        <w:rPr>
          <w:rFonts w:asciiTheme="minorHAnsi" w:hAnsiTheme="minorHAnsi"/>
          <w:sz w:val="22"/>
          <w:szCs w:val="22"/>
        </w:rPr>
        <w:t xml:space="preserve">(w perspektywie finansowej 2014 – 2020) wspierany będzie rozwój usług społecznych </w:t>
      </w:r>
      <w:r w:rsidR="0089782D">
        <w:rPr>
          <w:rFonts w:asciiTheme="minorHAnsi" w:hAnsiTheme="minorHAnsi"/>
          <w:sz w:val="22"/>
          <w:szCs w:val="22"/>
        </w:rPr>
        <w:t xml:space="preserve"> </w:t>
      </w:r>
      <w:r w:rsidRPr="00461A05">
        <w:rPr>
          <w:rFonts w:asciiTheme="minorHAnsi" w:hAnsiTheme="minorHAnsi"/>
          <w:sz w:val="22"/>
          <w:szCs w:val="22"/>
        </w:rPr>
        <w:t xml:space="preserve">i zdrowotnych na rzecz osób zagrożonych ubóstwem i wykluczeniem społecznym, w tym świadczonych w ramach działalności podmiotów ekonomii społecznej. </w:t>
      </w:r>
    </w:p>
    <w:p w:rsidR="0089782D" w:rsidRDefault="0089782D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9782D" w:rsidRDefault="0089782D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lastRenderedPageBreak/>
        <w:t xml:space="preserve">W ramach Regionalnych Programów Operacyjnych preferencyjnie będą traktowane przedsięwzięcia mające na celu powstawanie i rozwój środowiskowych form opieki nad dziećmi, osobami niepełnosprawnymi, osobami mającymi problemy ze zdrowiem psychicznym, osobami starszymi, osobami wykluczonymi społecznie bądź zagrożonymi wykluczeniem społecznym.                                                           Tym samym finansowane będą projekty wspierające: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- </w:t>
      </w:r>
      <w:r w:rsidRPr="00461A05">
        <w:rPr>
          <w:rFonts w:asciiTheme="minorHAnsi" w:hAnsiTheme="minorHAnsi"/>
          <w:bCs/>
          <w:sz w:val="22"/>
          <w:szCs w:val="22"/>
        </w:rPr>
        <w:t xml:space="preserve">podmioty opieki nad dzieckiem do lat 3, w tym żłobki (m.in. przyzakładowe), kluby dziecięce, oddziały żłobkowe oraz działania na rzecz zwiększania liczby miejsc w istniejących instytucjach;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- </w:t>
      </w:r>
      <w:r w:rsidRPr="00461A05">
        <w:rPr>
          <w:rFonts w:asciiTheme="minorHAnsi" w:hAnsiTheme="minorHAnsi"/>
          <w:bCs/>
          <w:sz w:val="22"/>
          <w:szCs w:val="22"/>
        </w:rPr>
        <w:t xml:space="preserve">usługi opiekuńcze nad osobami zależnymi;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- </w:t>
      </w:r>
      <w:r w:rsidRPr="00461A05">
        <w:rPr>
          <w:rFonts w:asciiTheme="minorHAnsi" w:hAnsiTheme="minorHAnsi"/>
          <w:bCs/>
          <w:sz w:val="22"/>
          <w:szCs w:val="22"/>
        </w:rPr>
        <w:t xml:space="preserve">usługi asystenckie dla osób niepełnosprawnych;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- </w:t>
      </w:r>
      <w:r w:rsidRPr="00461A05">
        <w:rPr>
          <w:rFonts w:asciiTheme="minorHAnsi" w:hAnsiTheme="minorHAnsi"/>
          <w:bCs/>
          <w:sz w:val="22"/>
          <w:szCs w:val="22"/>
        </w:rPr>
        <w:t xml:space="preserve">usługi wspierania rodziny, zgodnie z ustawą o wspieraniu rodziny i pieczy zastępczej; </w:t>
      </w:r>
    </w:p>
    <w:p w:rsidR="00905D55" w:rsidRPr="00461A05" w:rsidRDefault="00905D55" w:rsidP="0030692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- </w:t>
      </w:r>
      <w:r w:rsidRPr="00461A05">
        <w:rPr>
          <w:rFonts w:asciiTheme="minorHAnsi" w:hAnsiTheme="minorHAnsi"/>
          <w:bCs/>
          <w:sz w:val="22"/>
          <w:szCs w:val="22"/>
        </w:rPr>
        <w:t xml:space="preserve">rozwój mieszkań chronionych, wspomaganych i treningowych. </w:t>
      </w:r>
    </w:p>
    <w:p w:rsidR="00905D55" w:rsidRPr="00461A05" w:rsidRDefault="00905D55" w:rsidP="0030692A">
      <w:pPr>
        <w:jc w:val="both"/>
        <w:rPr>
          <w:bCs/>
        </w:rPr>
      </w:pPr>
    </w:p>
    <w:p w:rsidR="00905D55" w:rsidRPr="00461A05" w:rsidRDefault="00905D55" w:rsidP="0030692A">
      <w:pPr>
        <w:jc w:val="both"/>
        <w:rPr>
          <w:bCs/>
        </w:rPr>
      </w:pPr>
      <w:r w:rsidRPr="00461A05">
        <w:rPr>
          <w:bCs/>
        </w:rPr>
        <w:t xml:space="preserve">W projekcie założeń do Ustawy o ekonomii społecznej i ekonomii solidarnej, w zakresie usług społecznych znajdziemy natomiast następujące zapisy: </w:t>
      </w:r>
    </w:p>
    <w:p w:rsidR="00905D55" w:rsidRPr="00461A05" w:rsidRDefault="00905D55" w:rsidP="0030692A">
      <w:pPr>
        <w:pStyle w:val="Akapitzlist"/>
        <w:spacing w:after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>„Podmioty ekonomii społecznej i solidarnej uczestniczą w procesie realizacji zadań użyteczności publicznej w samorządzie terytorialnym, poprzez: współudział w badaniu potrzeb i planowaniu świadczenia usług społecznych użyteczności publicznej na poziomie gminnym/powiatowym               (co zostało opisane w Rozdziale III projektu założeń) oraz realizację zadań użyteczności publicznej       w zakresie usług społecznych użyteczności publicznej i zadań publicznych w zakresie rozwoju lokalnego”.</w:t>
      </w:r>
    </w:p>
    <w:p w:rsidR="00905D55" w:rsidRPr="00461A05" w:rsidRDefault="00905D55" w:rsidP="0030692A">
      <w:pPr>
        <w:pStyle w:val="Akapitzlist"/>
        <w:spacing w:after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Akapitzlist"/>
        <w:spacing w:after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oraz: </w:t>
      </w:r>
    </w:p>
    <w:p w:rsidR="0030692A" w:rsidRPr="00461A05" w:rsidRDefault="0030692A" w:rsidP="0030692A">
      <w:pPr>
        <w:pStyle w:val="Akapitzlist"/>
        <w:spacing w:after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pStyle w:val="Akapitzlist"/>
        <w:spacing w:after="12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„Zadania użyteczności publicznej w zakresie usług społecznych użyteczności publicznej i zadań publicznych w zakresie rozwoju lokalnego powinny być realizowane: </w:t>
      </w:r>
    </w:p>
    <w:p w:rsidR="00905D55" w:rsidRPr="00461A05" w:rsidRDefault="00905D55" w:rsidP="0030692A">
      <w:pPr>
        <w:pStyle w:val="Akapitzlist"/>
        <w:numPr>
          <w:ilvl w:val="0"/>
          <w:numId w:val="1"/>
        </w:numPr>
        <w:spacing w:after="120" w:line="276" w:lineRule="auto"/>
        <w:ind w:left="360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przez jednostki samorządu terytorialnego samodzielnie lub jednostki przez siebie kontrolowane w trybie tzw. „in </w:t>
      </w:r>
      <w:proofErr w:type="spellStart"/>
      <w:r w:rsidRPr="00461A05">
        <w:rPr>
          <w:rFonts w:asciiTheme="minorHAnsi" w:hAnsiTheme="minorHAnsi"/>
          <w:sz w:val="22"/>
          <w:szCs w:val="22"/>
        </w:rPr>
        <w:t>house</w:t>
      </w:r>
      <w:proofErr w:type="spellEnd"/>
      <w:r w:rsidRPr="00461A05">
        <w:rPr>
          <w:rFonts w:asciiTheme="minorHAnsi" w:hAnsiTheme="minorHAnsi"/>
          <w:sz w:val="22"/>
          <w:szCs w:val="22"/>
        </w:rPr>
        <w:t>”;</w:t>
      </w:r>
    </w:p>
    <w:p w:rsidR="00905D55" w:rsidRPr="00461A05" w:rsidRDefault="00905D55" w:rsidP="0030692A">
      <w:pPr>
        <w:pStyle w:val="Akapitzlist"/>
        <w:numPr>
          <w:ilvl w:val="0"/>
          <w:numId w:val="1"/>
        </w:numPr>
        <w:spacing w:after="120" w:line="276" w:lineRule="auto"/>
        <w:ind w:left="360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w trybie partnerstwa, co wymagać będzie zmian w ustawie o działalności pożytku publicznego       i o wolontariacie wprowadzających nowy rozdział o partnerstwie publiczno-społecznym, określającym tryb wyboru partnera spoza sektora finansów publicznych na podobnych zasadach, jak w przypadku przepisów ustawy o zasadach wspierania polityki rozwoju; </w:t>
      </w:r>
    </w:p>
    <w:p w:rsidR="00905D55" w:rsidRPr="00461A05" w:rsidRDefault="00905D55" w:rsidP="0030692A">
      <w:pPr>
        <w:pStyle w:val="Akapitzlist"/>
        <w:numPr>
          <w:ilvl w:val="0"/>
          <w:numId w:val="1"/>
        </w:numPr>
        <w:spacing w:after="120" w:line="276" w:lineRule="auto"/>
        <w:ind w:left="360"/>
        <w:jc w:val="both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hAnsiTheme="minorHAnsi"/>
          <w:sz w:val="22"/>
          <w:szCs w:val="22"/>
        </w:rPr>
        <w:t xml:space="preserve">zlecanie podmiotom ekonomii społecznej, w szczególności przedsiębiorstwom społecznym zadań publicznych w trybie powierzania usług społecznych użyteczności publicznej oraz w trybie wspierania zadań publicznych w zakresie rozwoju lokalnego w ramach przepisów o działalności pożytku publicznego i o wolontariacie (…)  </w:t>
      </w:r>
    </w:p>
    <w:p w:rsidR="00905D55" w:rsidRPr="00461A05" w:rsidRDefault="00905D55" w:rsidP="0030692A">
      <w:pPr>
        <w:pStyle w:val="Akapitzlist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:rsidR="00905D55" w:rsidRPr="00461A05" w:rsidRDefault="00905D55" w:rsidP="0030692A">
      <w:pPr>
        <w:spacing w:after="120"/>
        <w:jc w:val="both"/>
      </w:pPr>
      <w:r w:rsidRPr="00461A05">
        <w:t>W kontekście stosowania klauzul społecznych w zamówieniach publicznych ważny jest następująca propozycja regulacji prawnej:</w:t>
      </w:r>
    </w:p>
    <w:p w:rsidR="0089782D" w:rsidRDefault="00905D55" w:rsidP="0030692A">
      <w:pPr>
        <w:spacing w:after="120"/>
        <w:jc w:val="both"/>
      </w:pPr>
      <w:r w:rsidRPr="00461A05">
        <w:t>„Realizując zadania w trybie zamówień publicznych w przypadku wybranych usług społecznych, zdrowotnych i kulturalnych, możliwe byłoby wykorzystanie nowego artykułu 138p ustawy Prawo zamówień publicznych pozwalającego na ograniczenie ubiegania się o tego typu zamówienia tylko do podmiotów spełniających warunki związane między innymi z realizacją zadań w zakresie użyteczności publicznej, związanej ze świadczeniem tych usług oraz społeczną i zawodową reintegracją osób z grup społecznie marginalizowanych.</w:t>
      </w:r>
    </w:p>
    <w:p w:rsidR="00905D55" w:rsidRPr="00461A05" w:rsidRDefault="00905D55" w:rsidP="0030692A">
      <w:pPr>
        <w:spacing w:after="120"/>
        <w:jc w:val="both"/>
      </w:pPr>
      <w:r w:rsidRPr="00461A05">
        <w:lastRenderedPageBreak/>
        <w:t xml:space="preserve">Ponadto, należałoby uwzględnić przewidziane już ustawą Prawo zamówień publicznych wyłączenie spod obowiązku stosowania przepisów ustawy </w:t>
      </w:r>
      <w:proofErr w:type="spellStart"/>
      <w:r w:rsidRPr="00461A05">
        <w:t>Pzp</w:t>
      </w:r>
      <w:proofErr w:type="spellEnd"/>
      <w:r w:rsidRPr="00461A05">
        <w:t xml:space="preserve"> w przypadku zamówień o wartości mniejszej, niż wartość progów unijnych, których przedmiotem są usługi lub roboty budowlane realizujące przedsięwzięcia rewitalizacyjne zawarte w gminnym programie rewitalizacji oraz wykonywane na obszarze Specjalnej Strefy Rewitalizacyjnej udzielane przez gminy lub jednostki podległe gminom niektórym podmiotom ekonomii społecznej (NGO i spółdzielnie socjalne), których działalność statutowa obejmuje realizację tego typu zamówień”.</w:t>
      </w:r>
    </w:p>
    <w:p w:rsidR="0030692A" w:rsidRPr="00461A05" w:rsidRDefault="0030692A" w:rsidP="0030692A">
      <w:pPr>
        <w:spacing w:after="120"/>
        <w:jc w:val="both"/>
      </w:pPr>
    </w:p>
    <w:p w:rsidR="00905D55" w:rsidRPr="00461A05" w:rsidRDefault="00905D55" w:rsidP="0030692A">
      <w:pPr>
        <w:spacing w:after="120"/>
        <w:jc w:val="both"/>
      </w:pPr>
      <w:r w:rsidRPr="00461A05">
        <w:t>W tym samym dokumencie zdefiniowano także katalog podmiotów ekonomii społecznej: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jednostki reintegracyjne (WTZ, ZAZ, CIS, KIS)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podmioty prowadzące działalność w sferze pożytku publicznego,  w tym organizacje pozarządowe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spółdzielnie (w tym spółdzielnie socjalne)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towarzystwa ubezpieczeń wzajemnych i zakłady reasekuracji, wykonujące działalność            w formie towarzystwa reasekuracji wzajemnej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przedsiębiorstwa społeczne</w:t>
      </w:r>
    </w:p>
    <w:p w:rsidR="00905D55" w:rsidRPr="00461A05" w:rsidRDefault="00905D55" w:rsidP="0030692A">
      <w:pPr>
        <w:spacing w:line="216" w:lineRule="auto"/>
        <w:jc w:val="both"/>
        <w:textAlignment w:val="baseline"/>
      </w:pPr>
    </w:p>
    <w:p w:rsidR="00905D55" w:rsidRPr="00461A05" w:rsidRDefault="00905D55" w:rsidP="0030692A">
      <w:pPr>
        <w:spacing w:line="216" w:lineRule="auto"/>
        <w:jc w:val="both"/>
        <w:textAlignment w:val="baseline"/>
      </w:pPr>
      <w:r w:rsidRPr="00461A05">
        <w:t>oraz katalog obszarów, w których możliwe jest realizowanie usług  społecznych użyteczności publicznej przez podmioty ekonomii społecznej: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pomoc społeczna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opieka nad dziećmi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wspieranie rodziny i systemu pieczy zastępczej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edukacja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ochrona zdrowia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wspieranie osób niepełnosprawnych</w:t>
      </w:r>
    </w:p>
    <w:p w:rsidR="00905D55" w:rsidRPr="00461A05" w:rsidRDefault="00905D55" w:rsidP="0030692A">
      <w:pPr>
        <w:pStyle w:val="Akapitzlist"/>
        <w:numPr>
          <w:ilvl w:val="0"/>
          <w:numId w:val="3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gminne budownictwo mieszkaniowe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/>
          <w:sz w:val="22"/>
          <w:szCs w:val="22"/>
        </w:rPr>
        <w:t>rewitalizacja</w:t>
      </w: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 xml:space="preserve"> 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kultura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kultura fizyczna, turystyka, krajoznawstwo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ochrona środowiska i przyrody, gospodarka wodna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wspieranie i upowszechnianie idei samorządowej</w:t>
      </w:r>
    </w:p>
    <w:p w:rsidR="00905D55" w:rsidRPr="00461A05" w:rsidRDefault="00905D55" w:rsidP="0030692A">
      <w:pPr>
        <w:pStyle w:val="Akapitzlist"/>
        <w:numPr>
          <w:ilvl w:val="0"/>
          <w:numId w:val="2"/>
        </w:numPr>
        <w:spacing w:line="21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461A05">
        <w:rPr>
          <w:rFonts w:asciiTheme="minorHAnsi" w:eastAsiaTheme="minorEastAsia" w:hAnsiTheme="minorHAnsi" w:cstheme="minorBidi"/>
          <w:color w:val="000000"/>
          <w:kern w:val="24"/>
          <w:sz w:val="22"/>
          <w:szCs w:val="22"/>
        </w:rPr>
        <w:t>promocja przedsiębiorczości na szczeblu lokalnym.</w:t>
      </w:r>
    </w:p>
    <w:p w:rsidR="00905D55" w:rsidRPr="00461A05" w:rsidRDefault="00905D55" w:rsidP="0030692A">
      <w:pPr>
        <w:spacing w:after="120"/>
        <w:jc w:val="both"/>
        <w:rPr>
          <w:b/>
          <w:color w:val="0070C0"/>
        </w:rPr>
      </w:pPr>
    </w:p>
    <w:p w:rsidR="006577F4" w:rsidRPr="00461A05" w:rsidRDefault="00461A05" w:rsidP="0030692A">
      <w:pPr>
        <w:spacing w:after="120"/>
        <w:jc w:val="both"/>
        <w:rPr>
          <w:b/>
          <w:color w:val="0070C0"/>
        </w:rPr>
      </w:pPr>
      <w:r w:rsidRPr="00461A05">
        <w:rPr>
          <w:b/>
          <w:color w:val="0070C0"/>
        </w:rPr>
        <w:t xml:space="preserve">III </w:t>
      </w:r>
      <w:r w:rsidR="0089782D">
        <w:rPr>
          <w:b/>
          <w:color w:val="0070C0"/>
        </w:rPr>
        <w:t>Ekonomia społeczna</w:t>
      </w:r>
      <w:r w:rsidR="006577F4" w:rsidRPr="00461A05">
        <w:rPr>
          <w:b/>
          <w:color w:val="0070C0"/>
        </w:rPr>
        <w:t xml:space="preserve"> w na</w:t>
      </w:r>
      <w:r w:rsidR="0089782D">
        <w:rPr>
          <w:b/>
          <w:color w:val="0070C0"/>
        </w:rPr>
        <w:t>jważniejszych dokumentach programowych Powiatu K</w:t>
      </w:r>
      <w:r w:rsidR="006577F4" w:rsidRPr="00461A05">
        <w:rPr>
          <w:b/>
          <w:color w:val="0070C0"/>
        </w:rPr>
        <w:t>ołobrzeskiego:</w:t>
      </w:r>
    </w:p>
    <w:p w:rsidR="006577F4" w:rsidRPr="00461A05" w:rsidRDefault="006577F4" w:rsidP="0030692A">
      <w:pPr>
        <w:spacing w:after="120"/>
        <w:jc w:val="both"/>
      </w:pPr>
    </w:p>
    <w:p w:rsidR="006577F4" w:rsidRPr="00461A05" w:rsidRDefault="002601A8" w:rsidP="006577F4">
      <w:pPr>
        <w:spacing w:after="120"/>
        <w:jc w:val="both"/>
      </w:pPr>
      <w:r>
        <w:rPr>
          <w:b/>
        </w:rPr>
        <w:t>- Strategia</w:t>
      </w:r>
      <w:r w:rsidR="006577F4" w:rsidRPr="002601A8">
        <w:rPr>
          <w:b/>
        </w:rPr>
        <w:t xml:space="preserve"> Rozwoju </w:t>
      </w:r>
      <w:r>
        <w:rPr>
          <w:b/>
        </w:rPr>
        <w:t xml:space="preserve">Powiatu Kołobrzeskiego na lata 2012-20, </w:t>
      </w:r>
      <w:r>
        <w:t xml:space="preserve">która istnieje pod nazwą </w:t>
      </w:r>
      <w:r w:rsidR="006577F4" w:rsidRPr="00461A05">
        <w:t>„Strategia promocji powiatu  kołobrzeskiego na lata 2012-2020”</w:t>
      </w:r>
      <w:r>
        <w:t xml:space="preserve"> n</w:t>
      </w:r>
      <w:r w:rsidR="006577F4" w:rsidRPr="00461A05">
        <w:t>ie zawiera odniesień do ekonomii społecznej.</w:t>
      </w:r>
    </w:p>
    <w:p w:rsidR="006577F4" w:rsidRPr="00461A05" w:rsidRDefault="006577F4" w:rsidP="006577F4">
      <w:pPr>
        <w:spacing w:after="120"/>
        <w:jc w:val="both"/>
      </w:pPr>
    </w:p>
    <w:p w:rsidR="006577F4" w:rsidRPr="00461A05" w:rsidRDefault="006577F4" w:rsidP="006577F4">
      <w:pPr>
        <w:spacing w:after="120"/>
        <w:jc w:val="both"/>
      </w:pPr>
      <w:r w:rsidRPr="00461A05">
        <w:t xml:space="preserve">- </w:t>
      </w:r>
      <w:r w:rsidR="002601A8" w:rsidRPr="002601A8">
        <w:rPr>
          <w:b/>
        </w:rPr>
        <w:t xml:space="preserve">w </w:t>
      </w:r>
      <w:r w:rsidRPr="002601A8">
        <w:rPr>
          <w:b/>
        </w:rPr>
        <w:t>Strategii Rozwiązywania Problemów Społecznych</w:t>
      </w:r>
      <w:r w:rsidR="002601A8" w:rsidRPr="002601A8">
        <w:rPr>
          <w:b/>
        </w:rPr>
        <w:t xml:space="preserve"> Powiatu Kołobrzeskiego na lata  2007-15</w:t>
      </w:r>
      <w:r w:rsidR="002601A8">
        <w:t xml:space="preserve">          w analizie SWOT idea ekonomii społecznej została ujęta w następujących zapisach:</w:t>
      </w:r>
    </w:p>
    <w:p w:rsidR="006577F4" w:rsidRPr="00461A05" w:rsidRDefault="006577F4" w:rsidP="006577F4">
      <w:pPr>
        <w:spacing w:after="120"/>
        <w:jc w:val="both"/>
      </w:pPr>
      <w:r w:rsidRPr="00461A05">
        <w:t>- mocne strony : ”Funkcjonowanie ZAZ” i „Funkcjonowanie WTZ”</w:t>
      </w:r>
    </w:p>
    <w:p w:rsidR="006577F4" w:rsidRPr="00461A05" w:rsidRDefault="006577F4" w:rsidP="006577F4">
      <w:pPr>
        <w:spacing w:after="120"/>
        <w:jc w:val="both"/>
      </w:pPr>
      <w:r w:rsidRPr="00461A05">
        <w:t>-słabe strony: Brak infrastruktury realizującej programy reintegracji społecznej takich jak CIS, KIS, Spółdzielnie Socjalne</w:t>
      </w:r>
    </w:p>
    <w:p w:rsidR="006577F4" w:rsidRPr="00461A05" w:rsidRDefault="006577F4" w:rsidP="006577F4">
      <w:pPr>
        <w:spacing w:after="120"/>
        <w:jc w:val="both"/>
      </w:pPr>
      <w:r w:rsidRPr="00461A05">
        <w:t>- szanse: „Nowe rozwiązania ekonomii społecznej przeciwdziałające wykluczeniu społecznemu”</w:t>
      </w:r>
    </w:p>
    <w:p w:rsidR="002601A8" w:rsidRDefault="002601A8" w:rsidP="006577F4">
      <w:pPr>
        <w:spacing w:after="120"/>
        <w:jc w:val="both"/>
      </w:pPr>
    </w:p>
    <w:p w:rsidR="002601A8" w:rsidRPr="00461A05" w:rsidRDefault="002601A8" w:rsidP="006577F4">
      <w:pPr>
        <w:spacing w:after="120"/>
        <w:jc w:val="both"/>
      </w:pPr>
      <w:r>
        <w:t>W tym samym dokumencie wątki dotyczące ekonomii społecznej znajdują się także w częściach poświęconych poszczególnym Celom Strategii i wyglądają następująco:</w:t>
      </w:r>
      <w:r>
        <w:br/>
      </w:r>
    </w:p>
    <w:p w:rsidR="006577F4" w:rsidRPr="00461A05" w:rsidRDefault="002601A8" w:rsidP="006577F4">
      <w:pPr>
        <w:spacing w:after="120"/>
        <w:jc w:val="both"/>
      </w:pPr>
      <w:r>
        <w:t xml:space="preserve">- </w:t>
      </w:r>
      <w:r w:rsidR="006577F4" w:rsidRPr="00461A05">
        <w:t>CEL STRATEGICZNY 1.PRZECIWDZIAŁANIE SKUTKOM DŁUGOTRWAŁEGO BEZROBOCIA</w:t>
      </w:r>
    </w:p>
    <w:p w:rsidR="006577F4" w:rsidRPr="00461A05" w:rsidRDefault="006577F4" w:rsidP="006577F4">
      <w:pPr>
        <w:spacing w:after="120"/>
        <w:jc w:val="both"/>
      </w:pPr>
      <w:r w:rsidRPr="00461A05">
        <w:t>Cel operacyjny 1.</w:t>
      </w:r>
    </w:p>
    <w:p w:rsidR="006577F4" w:rsidRPr="00461A05" w:rsidRDefault="006577F4" w:rsidP="006577F4">
      <w:pPr>
        <w:spacing w:after="120"/>
        <w:jc w:val="both"/>
      </w:pPr>
      <w:r w:rsidRPr="00461A05">
        <w:t xml:space="preserve">Tworzenie programów na rzecz aktywizacji </w:t>
      </w:r>
      <w:proofErr w:type="spellStart"/>
      <w:r w:rsidRPr="00461A05">
        <w:t>społeczno</w:t>
      </w:r>
      <w:proofErr w:type="spellEnd"/>
      <w:r w:rsidRPr="00461A05">
        <w:t xml:space="preserve"> - zawodowej długotrwale bezrobotnych świadczeniobiorców</w:t>
      </w:r>
    </w:p>
    <w:p w:rsidR="006577F4" w:rsidRPr="00461A05" w:rsidRDefault="006577F4" w:rsidP="006577F4">
      <w:pPr>
        <w:spacing w:after="120"/>
        <w:jc w:val="both"/>
      </w:pPr>
      <w:r w:rsidRPr="00461A05">
        <w:t>Działanie H</w:t>
      </w:r>
    </w:p>
    <w:p w:rsidR="006577F4" w:rsidRPr="00461A05" w:rsidRDefault="006577F4" w:rsidP="006577F4">
      <w:pPr>
        <w:spacing w:after="120"/>
        <w:jc w:val="both"/>
      </w:pPr>
      <w:r w:rsidRPr="00461A05">
        <w:t>Tworzenie klubów i centrów integracji społecznej</w:t>
      </w:r>
    </w:p>
    <w:p w:rsidR="006577F4" w:rsidRPr="00461A05" w:rsidRDefault="006577F4" w:rsidP="006577F4">
      <w:pPr>
        <w:spacing w:after="120"/>
        <w:jc w:val="both"/>
      </w:pPr>
    </w:p>
    <w:p w:rsidR="006577F4" w:rsidRPr="00461A05" w:rsidRDefault="002601A8" w:rsidP="006577F4">
      <w:pPr>
        <w:spacing w:after="120"/>
        <w:jc w:val="both"/>
      </w:pPr>
      <w:r>
        <w:t xml:space="preserve">- </w:t>
      </w:r>
      <w:r w:rsidR="006577F4" w:rsidRPr="00461A05">
        <w:t>CEL STRATEGICZNY 5. SYSTEM ZAPOBIEGANIA POWSTAWANIA NIEPEŁNOSPRAWNOŚCI ORAZ WYRÓWNYWANIE SZANS ŻYCIOWYCH OSOBOM NIEPEŁNOSPRAWNYM</w:t>
      </w:r>
    </w:p>
    <w:p w:rsidR="006577F4" w:rsidRPr="00461A05" w:rsidRDefault="006577F4" w:rsidP="006577F4">
      <w:pPr>
        <w:spacing w:after="120"/>
        <w:jc w:val="both"/>
      </w:pPr>
      <w:r w:rsidRPr="00461A05">
        <w:t>Cel operacyjny 1.</w:t>
      </w:r>
    </w:p>
    <w:p w:rsidR="006577F4" w:rsidRPr="00461A05" w:rsidRDefault="006577F4" w:rsidP="006577F4">
      <w:pPr>
        <w:spacing w:after="120"/>
        <w:jc w:val="both"/>
      </w:pPr>
      <w:r w:rsidRPr="00461A05">
        <w:t>Działania w kierunku usprawnienia i podwyższenia jakości życia osób niepełnosprawnych</w:t>
      </w:r>
    </w:p>
    <w:p w:rsidR="006577F4" w:rsidRPr="00461A05" w:rsidRDefault="006577F4" w:rsidP="006577F4">
      <w:pPr>
        <w:spacing w:after="120"/>
        <w:jc w:val="both"/>
      </w:pPr>
    </w:p>
    <w:p w:rsidR="006577F4" w:rsidRPr="00461A05" w:rsidRDefault="006577F4" w:rsidP="006577F4">
      <w:pPr>
        <w:spacing w:after="120"/>
        <w:jc w:val="both"/>
      </w:pPr>
      <w:r w:rsidRPr="00461A05">
        <w:t>Działania</w:t>
      </w:r>
    </w:p>
    <w:p w:rsidR="006577F4" w:rsidRPr="00461A05" w:rsidRDefault="006577F4" w:rsidP="006577F4">
      <w:pPr>
        <w:spacing w:after="120"/>
        <w:jc w:val="both"/>
      </w:pPr>
      <w:r w:rsidRPr="00461A05">
        <w:t>E. Wspieranie działalności Warsztatu Terapii Zajęciowej</w:t>
      </w:r>
    </w:p>
    <w:p w:rsidR="006577F4" w:rsidRPr="00461A05" w:rsidRDefault="006577F4" w:rsidP="006577F4">
      <w:pPr>
        <w:spacing w:after="120"/>
        <w:jc w:val="both"/>
      </w:pPr>
      <w:r w:rsidRPr="00461A05">
        <w:t>P. wspieranie inicjatyw stowarzyszeń, działających na rzecz osób niepełnosprawnych,</w:t>
      </w:r>
    </w:p>
    <w:p w:rsidR="006577F4" w:rsidRPr="00461A05" w:rsidRDefault="006577F4" w:rsidP="006577F4">
      <w:pPr>
        <w:spacing w:after="120"/>
        <w:jc w:val="both"/>
      </w:pPr>
      <w:r w:rsidRPr="00461A05">
        <w:t>R. rozwój środowiskowych i organizacyjnych form wsparcia dla osób niepełnosprawnych.</w:t>
      </w:r>
    </w:p>
    <w:p w:rsidR="006577F4" w:rsidRPr="00461A05" w:rsidRDefault="006577F4" w:rsidP="006577F4">
      <w:pPr>
        <w:spacing w:after="120"/>
        <w:jc w:val="both"/>
      </w:pPr>
    </w:p>
    <w:p w:rsidR="00905D55" w:rsidRPr="00461A05" w:rsidRDefault="00905D55" w:rsidP="0030692A">
      <w:pPr>
        <w:spacing w:after="120"/>
        <w:jc w:val="both"/>
        <w:rPr>
          <w:ins w:id="1" w:author="jwojtowicz" w:date="2017-11-03T13:36:00Z"/>
        </w:rPr>
      </w:pPr>
      <w:r w:rsidRPr="00461A05">
        <w:t xml:space="preserve">Powyższy przegląd obecności sektora ekonomii społecznej w kluczowych dokumentach krajowych       i regionalnych dowodzi faktu, iż podmioty ekonomii społecznej są postrzegane jako integralna część społeczności lokalnych i ważny „byt”, funkcjonujący gdzieś pomiędzy sferą ekonomii i działań prospołecznych, wymiernego zysku i niewymiernych korzyści, biznesem i </w:t>
      </w:r>
      <w:proofErr w:type="spellStart"/>
      <w:r w:rsidRPr="00461A05">
        <w:t>ngo</w:t>
      </w:r>
      <w:proofErr w:type="spellEnd"/>
      <w:r w:rsidRPr="00461A05">
        <w:t>. Wciąż jednak brakuje kompleksowej regulacji prawnej dotyczącej podmiotów ekonomii społecznej, w szczególności przedsiębiorstw społecznych jako formy ekonomii solidarnej, oraz zasad współpracy z administracją publiczną i udziału tych podmiotów w realizacji zadań publicznych, co stanowi istotną barierę              w rozwoju zarówno sektora ekonomii społecznej i solidarnej, jak i usług społecznych użyteczności publicznej, świadczonych w lokalnej wspólnocie czy też innych zadań publicznych służących rozwojowi lokalnemu. Niniejszy Program jest szansą na sprostanie wyżej opisanym wyzwaniom.</w:t>
      </w:r>
    </w:p>
    <w:p w:rsidR="00461A05" w:rsidRDefault="00461A05" w:rsidP="0030692A">
      <w:pPr>
        <w:spacing w:after="120"/>
        <w:jc w:val="both"/>
      </w:pPr>
    </w:p>
    <w:p w:rsidR="0089782D" w:rsidRDefault="0089782D" w:rsidP="0030692A">
      <w:pPr>
        <w:spacing w:after="120"/>
        <w:jc w:val="both"/>
      </w:pPr>
    </w:p>
    <w:p w:rsidR="0089782D" w:rsidRDefault="0089782D" w:rsidP="0030692A">
      <w:pPr>
        <w:spacing w:after="120"/>
        <w:jc w:val="both"/>
      </w:pPr>
    </w:p>
    <w:p w:rsidR="0089782D" w:rsidRDefault="0089782D" w:rsidP="0030692A">
      <w:pPr>
        <w:spacing w:after="120"/>
        <w:jc w:val="both"/>
      </w:pPr>
    </w:p>
    <w:p w:rsidR="0089782D" w:rsidRDefault="0089782D" w:rsidP="0030692A">
      <w:pPr>
        <w:spacing w:after="120"/>
        <w:jc w:val="both"/>
      </w:pPr>
    </w:p>
    <w:p w:rsidR="00F724C2" w:rsidRDefault="00461A05" w:rsidP="0030692A">
      <w:pPr>
        <w:spacing w:after="120"/>
        <w:jc w:val="both"/>
        <w:rPr>
          <w:b/>
          <w:color w:val="0070C0"/>
        </w:rPr>
      </w:pPr>
      <w:r w:rsidRPr="002601A8">
        <w:rPr>
          <w:b/>
          <w:color w:val="0070C0"/>
        </w:rPr>
        <w:lastRenderedPageBreak/>
        <w:t>IV Diagnoza s</w:t>
      </w:r>
      <w:r w:rsidR="0089782D">
        <w:rPr>
          <w:b/>
          <w:color w:val="0070C0"/>
        </w:rPr>
        <w:t>ytuacji społeczno-ekonomicznej Powiatu K</w:t>
      </w:r>
      <w:r w:rsidRPr="002601A8">
        <w:rPr>
          <w:b/>
          <w:color w:val="0070C0"/>
        </w:rPr>
        <w:t>ołobrzeskiego</w:t>
      </w:r>
    </w:p>
    <w:p w:rsidR="00054284" w:rsidRPr="002601A8" w:rsidRDefault="00054284" w:rsidP="0030692A">
      <w:pPr>
        <w:spacing w:after="120"/>
        <w:jc w:val="both"/>
        <w:rPr>
          <w:b/>
          <w:color w:val="0070C0"/>
        </w:rPr>
      </w:pPr>
    </w:p>
    <w:p w:rsidR="00054284" w:rsidRDefault="00054284" w:rsidP="00054284">
      <w:pPr>
        <w:shd w:val="clear" w:color="auto" w:fill="FFFFFF"/>
        <w:spacing w:after="0" w:line="300" w:lineRule="auto"/>
        <w:jc w:val="both"/>
        <w:rPr>
          <w:rFonts w:ascii="Arial" w:eastAsia="Times New Roman" w:hAnsi="Arial" w:cs="Arial"/>
          <w:color w:val="252525"/>
          <w:sz w:val="20"/>
          <w:szCs w:val="21"/>
          <w:lang w:eastAsia="pl-PL"/>
        </w:rPr>
      </w:pPr>
      <w:r>
        <w:rPr>
          <w:rFonts w:ascii="Arial" w:eastAsia="Times New Roman" w:hAnsi="Arial" w:cs="Arial"/>
          <w:b/>
          <w:bCs/>
          <w:color w:val="252525"/>
          <w:sz w:val="20"/>
          <w:szCs w:val="21"/>
          <w:lang w:eastAsia="pl-PL"/>
        </w:rPr>
        <w:t xml:space="preserve">Powiat kołobrzeski </w:t>
      </w:r>
      <w:r>
        <w:rPr>
          <w:rFonts w:ascii="Arial" w:eastAsia="Times New Roman" w:hAnsi="Arial" w:cs="Arial"/>
          <w:color w:val="252525"/>
          <w:sz w:val="20"/>
          <w:szCs w:val="21"/>
          <w:lang w:eastAsia="pl-PL"/>
        </w:rPr>
        <w:t xml:space="preserve">znajduje się w północnej części województwa zachodniopomorskiego. Został utworzony w roku 1999 i graniczy z trzema innymi powiatami: koszalińskim, świdwińskim, łobeskim </w:t>
      </w:r>
      <w:r>
        <w:rPr>
          <w:rFonts w:ascii="Arial" w:eastAsia="Times New Roman" w:hAnsi="Arial" w:cs="Arial"/>
          <w:color w:val="252525"/>
          <w:sz w:val="20"/>
          <w:szCs w:val="21"/>
          <w:lang w:eastAsia="pl-PL"/>
        </w:rPr>
        <w:br/>
        <w:t>i gryfickim. Jego siedzibą jest miasto Kołobrzeg. W skład powiatu wchodzą:</w:t>
      </w:r>
    </w:p>
    <w:p w:rsidR="00054284" w:rsidRDefault="0005705F" w:rsidP="00054284">
      <w:pPr>
        <w:pStyle w:val="Akapitzlist"/>
        <w:numPr>
          <w:ilvl w:val="0"/>
          <w:numId w:val="4"/>
        </w:numPr>
        <w:spacing w:line="300" w:lineRule="auto"/>
        <w:rPr>
          <w:rFonts w:ascii="Arial" w:eastAsiaTheme="minorHAnsi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>dwa miasta: Kołobrzeg, Gościno</w:t>
      </w:r>
      <w:r w:rsidR="00054284">
        <w:rPr>
          <w:rFonts w:ascii="Arial" w:hAnsi="Arial" w:cs="Arial"/>
          <w:sz w:val="20"/>
        </w:rPr>
        <w:t xml:space="preserve"> </w:t>
      </w:r>
    </w:p>
    <w:p w:rsidR="00054284" w:rsidRDefault="0005705F" w:rsidP="00054284">
      <w:pPr>
        <w:pStyle w:val="Akapitzlist"/>
        <w:numPr>
          <w:ilvl w:val="0"/>
          <w:numId w:val="4"/>
        </w:numPr>
        <w:spacing w:line="30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pięć gmin </w:t>
      </w:r>
      <w:r w:rsidR="00054284">
        <w:rPr>
          <w:rFonts w:ascii="Arial" w:hAnsi="Arial" w:cs="Arial"/>
          <w:sz w:val="20"/>
        </w:rPr>
        <w:t>wiejskich: Dygowo, Kołobrzeg, Rymań, Siemyśl, Ustronie Morskie</w:t>
      </w:r>
    </w:p>
    <w:p w:rsidR="00054284" w:rsidRDefault="00054284" w:rsidP="00054284">
      <w:pPr>
        <w:pStyle w:val="Akapitzlist"/>
        <w:numPr>
          <w:ilvl w:val="0"/>
          <w:numId w:val="4"/>
        </w:numPr>
        <w:spacing w:line="30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jedna</w:t>
      </w:r>
      <w:r w:rsidR="0005705F">
        <w:rPr>
          <w:rFonts w:ascii="Arial" w:hAnsi="Arial" w:cs="Arial"/>
          <w:sz w:val="20"/>
        </w:rPr>
        <w:t xml:space="preserve"> gmina miejsko - wiejska: Gościno</w:t>
      </w:r>
    </w:p>
    <w:p w:rsidR="006E0466" w:rsidRDefault="006E0466" w:rsidP="00054284">
      <w:pPr>
        <w:pStyle w:val="Akapitzlist"/>
        <w:numPr>
          <w:ilvl w:val="0"/>
          <w:numId w:val="4"/>
        </w:numPr>
        <w:spacing w:line="30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gmina miejska: Kołobrzeg</w:t>
      </w:r>
    </w:p>
    <w:p w:rsidR="00054284" w:rsidRDefault="00054284" w:rsidP="00054284">
      <w:pPr>
        <w:spacing w:after="0" w:line="300" w:lineRule="auto"/>
        <w:rPr>
          <w:rFonts w:ascii="Arial" w:hAnsi="Arial" w:cs="Arial"/>
          <w:sz w:val="20"/>
        </w:rPr>
      </w:pPr>
    </w:p>
    <w:p w:rsidR="00054284" w:rsidRDefault="00054284" w:rsidP="00054284">
      <w:pPr>
        <w:spacing w:after="0" w:line="300" w:lineRule="auto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Mapa 1 Powiat kołobrzeski i gminy powiatu kołobrzeskiego</w:t>
      </w:r>
    </w:p>
    <w:p w:rsidR="00054284" w:rsidRDefault="00054284" w:rsidP="00054284">
      <w:pPr>
        <w:spacing w:after="0" w:line="300" w:lineRule="auto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noProof/>
          <w:sz w:val="16"/>
          <w:lang w:eastAsia="pl-PL"/>
        </w:rPr>
        <w:drawing>
          <wp:inline distT="0" distB="0" distL="0" distR="0">
            <wp:extent cx="2466975" cy="2638425"/>
            <wp:effectExtent l="0" t="0" r="9525" b="9525"/>
            <wp:docPr id="3" name="Obraz 3" descr="kołobrzesk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 descr="kołobrzeski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16"/>
          <w:lang w:eastAsia="pl-PL"/>
        </w:rPr>
        <w:drawing>
          <wp:inline distT="0" distB="0" distL="0" distR="0">
            <wp:extent cx="2962275" cy="3267075"/>
            <wp:effectExtent l="0" t="0" r="9525" b="9525"/>
            <wp:docPr id="2" name="Obraz 2" descr="kołobrzesk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 descr="kołobrzeski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</w:rPr>
        <w:br/>
      </w:r>
      <w:r>
        <w:rPr>
          <w:rFonts w:ascii="Arial" w:hAnsi="Arial" w:cs="Arial"/>
          <w:sz w:val="16"/>
        </w:rPr>
        <w:t>Źródło: Wikipedia</w:t>
      </w:r>
      <w:r>
        <w:rPr>
          <w:rFonts w:ascii="Arial" w:hAnsi="Arial" w:cs="Arial"/>
          <w:sz w:val="16"/>
        </w:rPr>
        <w:br/>
      </w:r>
    </w:p>
    <w:p w:rsidR="00054284" w:rsidRDefault="00054284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bCs/>
          <w:color w:val="252525"/>
          <w:sz w:val="20"/>
          <w:szCs w:val="21"/>
          <w:lang w:eastAsia="pl-PL"/>
        </w:rPr>
      </w:pPr>
    </w:p>
    <w:p w:rsidR="00054284" w:rsidRDefault="00054284" w:rsidP="00054284">
      <w:pPr>
        <w:shd w:val="clear" w:color="auto" w:fill="FFFFFF"/>
        <w:spacing w:before="120" w:after="120" w:line="300" w:lineRule="auto"/>
        <w:jc w:val="both"/>
        <w:rPr>
          <w:rFonts w:ascii="Arial" w:eastAsia="Century Schoolbook" w:hAnsi="Arial" w:cs="Arial"/>
          <w:b/>
          <w:sz w:val="20"/>
          <w:szCs w:val="24"/>
          <w:lang w:eastAsia="pl-PL"/>
        </w:rPr>
      </w:pPr>
    </w:p>
    <w:p w:rsidR="00054284" w:rsidRDefault="00054284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bCs/>
          <w:color w:val="252525"/>
          <w:sz w:val="16"/>
          <w:szCs w:val="21"/>
          <w:lang w:eastAsia="pl-PL"/>
        </w:rPr>
      </w:pPr>
      <w:r>
        <w:rPr>
          <w:rFonts w:ascii="Arial" w:eastAsia="Century Schoolbook" w:hAnsi="Arial" w:cs="Arial"/>
          <w:b/>
          <w:sz w:val="20"/>
          <w:szCs w:val="24"/>
          <w:lang w:eastAsia="pl-PL"/>
        </w:rPr>
        <w:t>Sytuacja demograficzna i społeczna</w:t>
      </w:r>
    </w:p>
    <w:p w:rsidR="00054284" w:rsidRDefault="00054284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color w:val="252525"/>
          <w:sz w:val="20"/>
          <w:szCs w:val="21"/>
          <w:lang w:eastAsia="pl-PL"/>
        </w:rPr>
      </w:pPr>
      <w:r>
        <w:rPr>
          <w:rFonts w:ascii="Arial" w:eastAsia="Times New Roman" w:hAnsi="Arial" w:cs="Arial"/>
          <w:bCs/>
          <w:color w:val="252525"/>
          <w:sz w:val="20"/>
          <w:szCs w:val="21"/>
          <w:lang w:eastAsia="pl-PL"/>
        </w:rPr>
        <w:t>Powiat kołobrzeski</w:t>
      </w:r>
      <w:r>
        <w:rPr>
          <w:rFonts w:ascii="Arial" w:eastAsia="Times New Roman" w:hAnsi="Arial" w:cs="Arial"/>
          <w:color w:val="252525"/>
          <w:sz w:val="20"/>
          <w:szCs w:val="21"/>
          <w:lang w:eastAsia="pl-PL"/>
        </w:rPr>
        <w:t xml:space="preserve">  pod względem ludności znajduje się na 7 miejscu w woj. zachodniopomorskim. Według danych GUS na dzień 31 grudnia 2016 roku zamieszkiwało go 79 4506 mieszkańców, w tym: 38 166 mężczyzn i 41 284 kobiet, co stanowi odpowiednio 48,0% i 52,0% ogółu </w:t>
      </w:r>
      <w:r>
        <w:rPr>
          <w:rFonts w:ascii="Arial" w:eastAsia="Times New Roman" w:hAnsi="Arial" w:cs="Arial"/>
          <w:color w:val="252525"/>
          <w:sz w:val="20"/>
          <w:szCs w:val="20"/>
          <w:lang w:eastAsia="pl-PL"/>
        </w:rPr>
        <w:t xml:space="preserve">ludności. </w:t>
      </w:r>
      <w:r>
        <w:rPr>
          <w:rFonts w:ascii="Arial" w:eastAsia="Century Schoolbook" w:hAnsi="Arial" w:cs="Arial"/>
          <w:sz w:val="20"/>
          <w:szCs w:val="20"/>
          <w:lang w:eastAsia="pl-PL"/>
        </w:rPr>
        <w:t>Struktura ludności według płci, od kilku lat nie ulega większym zmianom i w ogólnej liczbie mieszkańców powiatu, podobnie jak w kraju, nieznacznie przeważają kobiety. W</w:t>
      </w:r>
      <w:r>
        <w:rPr>
          <w:rFonts w:ascii="Arial" w:eastAsia="Times New Roman" w:hAnsi="Arial" w:cs="Arial"/>
          <w:color w:val="252525"/>
          <w:sz w:val="20"/>
          <w:szCs w:val="20"/>
          <w:lang w:eastAsia="pl-PL"/>
        </w:rPr>
        <w:t>iększość</w:t>
      </w:r>
      <w:r>
        <w:rPr>
          <w:rFonts w:ascii="Arial" w:eastAsia="Times New Roman" w:hAnsi="Arial" w:cs="Arial"/>
          <w:color w:val="252525"/>
          <w:sz w:val="20"/>
          <w:szCs w:val="21"/>
          <w:lang w:eastAsia="pl-PL"/>
        </w:rPr>
        <w:t xml:space="preserve"> mieszkańców powiatu to mieszkańcy miast (61,5%), pozostałe 38,5% zamieszkuje tereny wiejskie. </w:t>
      </w:r>
    </w:p>
    <w:p w:rsidR="00054284" w:rsidRDefault="00054284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color w:val="252525"/>
          <w:sz w:val="20"/>
          <w:szCs w:val="21"/>
          <w:lang w:eastAsia="pl-PL"/>
        </w:rPr>
      </w:pPr>
    </w:p>
    <w:p w:rsidR="0089782D" w:rsidRDefault="0089782D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color w:val="252525"/>
          <w:sz w:val="20"/>
          <w:szCs w:val="21"/>
          <w:lang w:eastAsia="pl-PL"/>
        </w:rPr>
      </w:pPr>
    </w:p>
    <w:p w:rsidR="0089782D" w:rsidRDefault="0089782D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color w:val="252525"/>
          <w:sz w:val="20"/>
          <w:szCs w:val="21"/>
          <w:lang w:eastAsia="pl-PL"/>
        </w:rPr>
      </w:pPr>
    </w:p>
    <w:p w:rsidR="0089782D" w:rsidRDefault="0089782D" w:rsidP="00054284">
      <w:pPr>
        <w:shd w:val="clear" w:color="auto" w:fill="FFFFFF"/>
        <w:spacing w:before="120" w:after="120" w:line="300" w:lineRule="auto"/>
        <w:jc w:val="both"/>
        <w:rPr>
          <w:rFonts w:ascii="Arial" w:eastAsia="Times New Roman" w:hAnsi="Arial" w:cs="Arial"/>
          <w:color w:val="252525"/>
          <w:sz w:val="20"/>
          <w:szCs w:val="21"/>
          <w:lang w:eastAsia="pl-PL"/>
        </w:rPr>
      </w:pPr>
    </w:p>
    <w:p w:rsidR="00054284" w:rsidRDefault="00054284" w:rsidP="00054284">
      <w:pPr>
        <w:shd w:val="clear" w:color="auto" w:fill="FFFFFF"/>
        <w:spacing w:before="120" w:after="0" w:line="240" w:lineRule="auto"/>
        <w:jc w:val="both"/>
        <w:rPr>
          <w:rFonts w:ascii="Arial" w:eastAsia="Times New Roman" w:hAnsi="Arial" w:cs="Arial"/>
          <w:i/>
          <w:color w:val="252525"/>
          <w:sz w:val="18"/>
          <w:szCs w:val="21"/>
          <w:lang w:eastAsia="pl-PL"/>
        </w:rPr>
      </w:pPr>
      <w:r>
        <w:rPr>
          <w:rFonts w:ascii="Arial" w:eastAsia="Times New Roman" w:hAnsi="Arial" w:cs="Arial"/>
          <w:i/>
          <w:color w:val="252525"/>
          <w:sz w:val="18"/>
          <w:szCs w:val="21"/>
          <w:lang w:eastAsia="pl-PL"/>
        </w:rPr>
        <w:lastRenderedPageBreak/>
        <w:t>Tabela 1. Liczba mieszkańców powiatu kołobrzeskiego z podziałem na gminy, z wyodrębnionym obszarem miejskim i wiejskim (stan na dzień 31.XII.2016 r.)</w:t>
      </w:r>
    </w:p>
    <w:tbl>
      <w:tblPr>
        <w:tblW w:w="8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960"/>
        <w:gridCol w:w="1031"/>
        <w:gridCol w:w="960"/>
        <w:gridCol w:w="1120"/>
        <w:gridCol w:w="960"/>
      </w:tblGrid>
      <w:tr w:rsidR="00054284" w:rsidTr="00054284">
        <w:trPr>
          <w:trHeight w:val="390"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Jednostka administracyjna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ogółem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mężczyźni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kobiety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mężczyźni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kobiety</w:t>
            </w:r>
          </w:p>
        </w:tc>
      </w:tr>
      <w:tr w:rsidR="00054284" w:rsidTr="00054284">
        <w:trPr>
          <w:trHeight w:val="31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Powiat kołobrzeski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79 450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38 166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41 284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B7D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48,0%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9173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52,0%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Kołobrzeg - miasto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46 463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21 915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24 548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47,2%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52,8%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Kołobrzeg - gmina wiejska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5 240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5 468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A80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B7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51,1%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Dygowo - gmina wiejska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5 646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2 863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F81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B7E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50,7%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Gościno - miasto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1 241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D37F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A878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51,5%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Gościno - obszar wiejski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1 351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C37D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DD81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49,1%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Rymań - gmina wiejska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4 019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2 006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884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983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49,9%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Siemyśl - gmina wiejska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3 767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1 869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A81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482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49,6%</w:t>
            </w:r>
          </w:p>
        </w:tc>
      </w:tr>
      <w:tr w:rsidR="00054284" w:rsidTr="00054284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Ustronie Morskie - gmina wiejska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3 686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1 938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C27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47,4%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756E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52,6%</w:t>
            </w:r>
          </w:p>
        </w:tc>
      </w:tr>
    </w:tbl>
    <w:p w:rsidR="00054284" w:rsidRDefault="00054284" w:rsidP="00054284">
      <w:pPr>
        <w:spacing w:after="0" w:line="240" w:lineRule="auto"/>
        <w:rPr>
          <w:rFonts w:ascii="Arial" w:hAnsi="Arial" w:cs="Arial"/>
          <w:sz w:val="16"/>
        </w:rPr>
      </w:pPr>
      <w:r>
        <w:rPr>
          <w:sz w:val="20"/>
          <w:szCs w:val="20"/>
        </w:rPr>
        <w:t xml:space="preserve">* </w:t>
      </w:r>
      <w:r>
        <w:rPr>
          <w:rFonts w:ascii="Arial" w:hAnsi="Arial" w:cs="Arial"/>
          <w:sz w:val="16"/>
          <w:szCs w:val="20"/>
        </w:rPr>
        <w:t xml:space="preserve">Kolor </w:t>
      </w:r>
      <w:r>
        <w:rPr>
          <w:rFonts w:ascii="Arial" w:hAnsi="Arial" w:cs="Arial"/>
          <w:color w:val="00B050"/>
          <w:sz w:val="16"/>
          <w:szCs w:val="20"/>
        </w:rPr>
        <w:t xml:space="preserve">zielony </w:t>
      </w:r>
      <w:r>
        <w:rPr>
          <w:rFonts w:ascii="Arial" w:hAnsi="Arial" w:cs="Arial"/>
          <w:sz w:val="16"/>
          <w:szCs w:val="20"/>
        </w:rPr>
        <w:t xml:space="preserve">- najniższy procent, kolor </w:t>
      </w:r>
      <w:r>
        <w:rPr>
          <w:rFonts w:ascii="Arial" w:hAnsi="Arial" w:cs="Arial"/>
          <w:color w:val="FF0000"/>
          <w:sz w:val="16"/>
          <w:szCs w:val="20"/>
        </w:rPr>
        <w:t xml:space="preserve">czerwony </w:t>
      </w:r>
      <w:r>
        <w:rPr>
          <w:rFonts w:ascii="Arial" w:hAnsi="Arial" w:cs="Arial"/>
          <w:sz w:val="16"/>
          <w:szCs w:val="20"/>
        </w:rPr>
        <w:t>– najwyższy procent.</w:t>
      </w:r>
      <w:r>
        <w:rPr>
          <w:sz w:val="16"/>
          <w:szCs w:val="20"/>
        </w:rPr>
        <w:t xml:space="preserve">  </w:t>
      </w:r>
      <w:r>
        <w:rPr>
          <w:sz w:val="16"/>
          <w:szCs w:val="20"/>
        </w:rPr>
        <w:br/>
      </w:r>
      <w:r>
        <w:rPr>
          <w:rFonts w:ascii="Arial" w:hAnsi="Arial" w:cs="Arial"/>
          <w:sz w:val="16"/>
        </w:rPr>
        <w:t>Źródło: Opracowanie własne na podstawie danych  GUS.</w:t>
      </w:r>
    </w:p>
    <w:p w:rsidR="00054284" w:rsidRDefault="00054284" w:rsidP="00054284">
      <w:pPr>
        <w:spacing w:line="300" w:lineRule="auto"/>
        <w:ind w:firstLine="567"/>
        <w:jc w:val="both"/>
        <w:rPr>
          <w:rFonts w:ascii="Arial" w:hAnsi="Arial" w:cs="Arial"/>
          <w:sz w:val="20"/>
        </w:rPr>
      </w:pPr>
    </w:p>
    <w:p w:rsidR="00054284" w:rsidRDefault="00054284" w:rsidP="00054284">
      <w:pPr>
        <w:spacing w:line="30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powiecie kołobrzeskim od pięciu lat, z roku na rok, maleje liczba mieszkańców w wieku przedprodukcyjnym oraz produkcyjnym, a wzrasta liczba mieszkańców w wieku poprodukcyjnym.</w:t>
      </w:r>
      <w:r>
        <w:rPr>
          <w:rStyle w:val="Odwoanieprzypisudolnego"/>
          <w:rFonts w:ascii="Arial" w:hAnsi="Arial"/>
        </w:rPr>
        <w:footnoteReference w:id="1"/>
      </w:r>
    </w:p>
    <w:p w:rsidR="00054284" w:rsidRDefault="00054284" w:rsidP="00054284">
      <w:pPr>
        <w:spacing w:after="0" w:line="300" w:lineRule="auto"/>
        <w:rPr>
          <w:rFonts w:ascii="Arial" w:hAnsi="Arial" w:cs="Arial"/>
          <w:i/>
          <w:noProof/>
          <w:sz w:val="18"/>
          <w:lang w:eastAsia="pl-PL"/>
        </w:rPr>
      </w:pPr>
      <w:r>
        <w:rPr>
          <w:rFonts w:ascii="Arial" w:hAnsi="Arial" w:cs="Arial"/>
          <w:i/>
          <w:noProof/>
          <w:sz w:val="18"/>
          <w:lang w:eastAsia="pl-PL"/>
        </w:rPr>
        <w:t>Tabela 2 Liczba mieszkańców powiatu kołobrzeskiego wg ekonomicznych grup wieku (grudzień 2016)</w:t>
      </w:r>
    </w:p>
    <w:tbl>
      <w:tblPr>
        <w:tblW w:w="7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1240"/>
        <w:gridCol w:w="960"/>
        <w:gridCol w:w="960"/>
        <w:gridCol w:w="960"/>
        <w:gridCol w:w="960"/>
      </w:tblGrid>
      <w:tr w:rsidR="00054284" w:rsidTr="00054284">
        <w:trPr>
          <w:trHeight w:val="30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Ludność w wieku:</w:t>
            </w:r>
          </w:p>
        </w:tc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Rok</w:t>
            </w:r>
          </w:p>
        </w:tc>
      </w:tr>
      <w:tr w:rsidR="00054284" w:rsidTr="0005428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2016</w:t>
            </w:r>
          </w:p>
        </w:tc>
      </w:tr>
      <w:tr w:rsidR="00054284" w:rsidTr="00054284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przedprodukcyjnym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14 257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9874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14 052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13 685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D07E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13 543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13 440</w:t>
            </w:r>
          </w:p>
        </w:tc>
      </w:tr>
      <w:tr w:rsidR="00054284" w:rsidTr="00054284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produkcyjnym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51 528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AB78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51 080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50 635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D37F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49 910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49 266</w:t>
            </w:r>
          </w:p>
        </w:tc>
      </w:tr>
      <w:tr w:rsidR="00054284" w:rsidTr="00054284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poprodukcyjnym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13 848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AD27F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14 492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15 247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A577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16 063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16 744</w:t>
            </w:r>
          </w:p>
        </w:tc>
      </w:tr>
    </w:tbl>
    <w:p w:rsidR="00054284" w:rsidRDefault="00054284" w:rsidP="00054284">
      <w:pPr>
        <w:spacing w:after="0" w:line="300" w:lineRule="auto"/>
        <w:rPr>
          <w:noProof/>
          <w:lang w:eastAsia="pl-PL"/>
        </w:rPr>
      </w:pPr>
      <w:r>
        <w:rPr>
          <w:rFonts w:ascii="Arial" w:hAnsi="Arial" w:cs="Arial"/>
          <w:sz w:val="16"/>
        </w:rPr>
        <w:t>Źródło: Opracowanie własne na podstawie danych  GUS.</w:t>
      </w:r>
    </w:p>
    <w:p w:rsidR="00054284" w:rsidRDefault="00054284" w:rsidP="00054284">
      <w:pPr>
        <w:spacing w:line="300" w:lineRule="auto"/>
        <w:ind w:firstLine="708"/>
        <w:jc w:val="both"/>
        <w:rPr>
          <w:rFonts w:ascii="Arial" w:hAnsi="Arial" w:cs="Arial"/>
          <w:sz w:val="20"/>
        </w:rPr>
      </w:pPr>
    </w:p>
    <w:p w:rsidR="00054284" w:rsidRPr="0089782D" w:rsidRDefault="00054284" w:rsidP="0089782D">
      <w:pPr>
        <w:spacing w:line="30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ujęciu procentowym udział poszczególnych grup ekonomicznym na koniec roku 2016 przedstawiał się następująco.</w:t>
      </w:r>
    </w:p>
    <w:p w:rsidR="00054284" w:rsidRDefault="00054284" w:rsidP="00054284">
      <w:pPr>
        <w:spacing w:after="0" w:line="300" w:lineRule="auto"/>
        <w:rPr>
          <w:rFonts w:ascii="Arial" w:hAnsi="Arial" w:cs="Arial"/>
          <w:i/>
          <w:noProof/>
          <w:sz w:val="18"/>
          <w:lang w:eastAsia="pl-PL"/>
        </w:rPr>
      </w:pPr>
    </w:p>
    <w:p w:rsidR="00054284" w:rsidRDefault="00054284" w:rsidP="00054284">
      <w:pPr>
        <w:spacing w:after="0" w:line="300" w:lineRule="auto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>
        <w:rPr>
          <w:rFonts w:ascii="Arial" w:hAnsi="Arial" w:cs="Arial"/>
          <w:i/>
          <w:noProof/>
          <w:sz w:val="18"/>
          <w:lang w:eastAsia="pl-PL"/>
        </w:rPr>
        <w:t>Wykres 1 Odsetek mieszkańców powiatu kołobrzeskiego wg ekonomicznych grup wieku (N= 79</w:t>
      </w:r>
      <w:r>
        <w:rPr>
          <w:rFonts w:ascii="Arial" w:eastAsia="Times New Roman" w:hAnsi="Arial" w:cs="Arial"/>
          <w:bCs/>
          <w:i/>
          <w:sz w:val="18"/>
          <w:szCs w:val="18"/>
          <w:lang w:eastAsia="pl-PL"/>
        </w:rPr>
        <w:t> 450)</w:t>
      </w:r>
    </w:p>
    <w:p w:rsidR="00054284" w:rsidRDefault="00054284" w:rsidP="00054284">
      <w:pPr>
        <w:spacing w:after="0" w:line="300" w:lineRule="auto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124450" cy="2333625"/>
            <wp:effectExtent l="0" t="0" r="19050" b="9525"/>
            <wp:docPr id="15" name="Wykres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4284" w:rsidRDefault="00054284" w:rsidP="00054284">
      <w:pPr>
        <w:spacing w:after="0" w:line="300" w:lineRule="auto"/>
        <w:rPr>
          <w:noProof/>
          <w:lang w:eastAsia="pl-PL"/>
        </w:rPr>
      </w:pPr>
      <w:r>
        <w:rPr>
          <w:noProof/>
          <w:lang w:eastAsia="pl-PL"/>
        </w:rPr>
        <w:lastRenderedPageBreak/>
        <w:t xml:space="preserve">   </w:t>
      </w:r>
      <w:r>
        <w:rPr>
          <w:rFonts w:ascii="Arial" w:hAnsi="Arial" w:cs="Arial"/>
          <w:sz w:val="16"/>
        </w:rPr>
        <w:t>Źródło: Opracowanie własne na podstawie danych  GUS.</w:t>
      </w:r>
    </w:p>
    <w:p w:rsidR="00054284" w:rsidRDefault="00054284" w:rsidP="0089782D">
      <w:pPr>
        <w:tabs>
          <w:tab w:val="left" w:pos="426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b/>
          <w:caps/>
          <w:szCs w:val="24"/>
          <w:lang w:eastAsia="pl-PL"/>
        </w:rPr>
      </w:pPr>
    </w:p>
    <w:p w:rsidR="00054284" w:rsidRDefault="00054284" w:rsidP="00054284">
      <w:pPr>
        <w:widowControl w:val="0"/>
        <w:spacing w:after="12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Wartość wskaźnika obciążenia demograficznego</w:t>
      </w:r>
      <w:r>
        <w:rPr>
          <w:rStyle w:val="Odwoanieprzypisudolnego"/>
          <w:rFonts w:ascii="Arial" w:eastAsia="Century Schoolbook" w:hAnsi="Arial" w:cs="Arial"/>
          <w:lang w:eastAsia="pl-PL"/>
        </w:rPr>
        <w:footnoteReference w:id="2"/>
      </w:r>
      <w:r>
        <w:rPr>
          <w:rFonts w:ascii="Arial" w:eastAsia="Century Schoolbook" w:hAnsi="Arial" w:cs="Arial"/>
          <w:sz w:val="20"/>
          <w:lang w:eastAsia="pl-PL"/>
        </w:rPr>
        <w:t xml:space="preserve"> w powiecie kołobrzeskim w 2016 roku wynosiła </w:t>
      </w:r>
      <w:r>
        <w:rPr>
          <w:rFonts w:ascii="Arial" w:eastAsia="Century Schoolbook" w:hAnsi="Arial" w:cs="Arial"/>
          <w:sz w:val="20"/>
          <w:lang w:eastAsia="pl-PL"/>
        </w:rPr>
        <w:br/>
        <w:t>61 osób. Wartość ta jest o 0,9% wyższa od średniej wojewódzkiej i cechuje się od kilku lat nieustannym wzrostem sytuując powiat kołobrzeski na 4 miejscu w województwie zaraz za trzema miastami na prawach powiatu: Koszalinem, Szczecinem i Świnoujściem.</w:t>
      </w:r>
    </w:p>
    <w:p w:rsidR="00054284" w:rsidRDefault="00054284" w:rsidP="00054284">
      <w:pPr>
        <w:widowControl w:val="0"/>
        <w:spacing w:after="0" w:line="300" w:lineRule="auto"/>
        <w:jc w:val="both"/>
        <w:rPr>
          <w:rFonts w:ascii="Arial" w:eastAsia="Century Schoolbook" w:hAnsi="Arial" w:cs="Arial"/>
          <w:i/>
          <w:sz w:val="18"/>
          <w:lang w:eastAsia="pl-PL"/>
        </w:rPr>
      </w:pPr>
      <w:r>
        <w:rPr>
          <w:rFonts w:ascii="Arial" w:eastAsia="Century Schoolbook" w:hAnsi="Arial" w:cs="Arial"/>
          <w:i/>
          <w:sz w:val="18"/>
          <w:lang w:eastAsia="pl-PL"/>
        </w:rPr>
        <w:t>Tabela 3 Ludność w wieku nieprodukcyjnym na 100 mieszkańców w wieku produkcyjnym</w:t>
      </w: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960"/>
        <w:gridCol w:w="960"/>
        <w:gridCol w:w="960"/>
        <w:gridCol w:w="960"/>
        <w:gridCol w:w="960"/>
      </w:tblGrid>
      <w:tr w:rsidR="00054284" w:rsidTr="00054284">
        <w:trPr>
          <w:trHeight w:val="300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Jednostka administracyjna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Rok</w:t>
            </w:r>
          </w:p>
        </w:tc>
      </w:tr>
      <w:tr w:rsidR="00054284" w:rsidTr="0005428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2016</w:t>
            </w:r>
          </w:p>
        </w:tc>
      </w:tr>
      <w:tr w:rsidR="00054284" w:rsidTr="00054284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Zachodniopomorskie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53,9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27F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56,7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B079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bottom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60,4</w:t>
            </w:r>
          </w:p>
        </w:tc>
      </w:tr>
      <w:tr w:rsidR="00054284" w:rsidTr="00054284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Powiat kołobrzeski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67F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57,1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A777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59,3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61,3</w:t>
            </w:r>
          </w:p>
        </w:tc>
      </w:tr>
    </w:tbl>
    <w:p w:rsidR="00054284" w:rsidRDefault="00054284" w:rsidP="00054284">
      <w:pPr>
        <w:widowControl w:val="0"/>
        <w:spacing w:after="0" w:line="300" w:lineRule="auto"/>
        <w:jc w:val="both"/>
        <w:rPr>
          <w:rFonts w:ascii="Arial" w:eastAsia="Century Schoolbook" w:hAnsi="Arial" w:cs="Arial"/>
          <w:i/>
          <w:sz w:val="18"/>
          <w:lang w:eastAsia="pl-PL"/>
        </w:rPr>
      </w:pPr>
      <w:r>
        <w:rPr>
          <w:rFonts w:ascii="Arial" w:eastAsia="Century Schoolbook" w:hAnsi="Arial" w:cs="Arial"/>
          <w:sz w:val="16"/>
          <w:lang w:eastAsia="pl-PL"/>
        </w:rPr>
        <w:t>Źródło: opracowanie własne na podstawie danych GUS</w:t>
      </w:r>
    </w:p>
    <w:p w:rsidR="00054284" w:rsidRDefault="00054284" w:rsidP="00054284">
      <w:pPr>
        <w:widowControl w:val="0"/>
        <w:spacing w:after="0" w:line="300" w:lineRule="auto"/>
        <w:jc w:val="both"/>
        <w:rPr>
          <w:rFonts w:ascii="Arial" w:eastAsia="Century Schoolbook" w:hAnsi="Arial" w:cs="Arial"/>
          <w:i/>
          <w:sz w:val="18"/>
          <w:lang w:eastAsia="pl-PL"/>
        </w:rPr>
      </w:pPr>
    </w:p>
    <w:p w:rsidR="00054284" w:rsidRDefault="00054284" w:rsidP="00054284">
      <w:pPr>
        <w:spacing w:after="12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Współczynnik feminizacji w powiecie kołobrzeskim w od pięciu lat pozostaje niezmienny i w roku 2016 wynosił 108 kobiety na 100 mężczyzn przy średniej wojewódzkiej oscylującej na poziomie 106 kobiet przypadających na 100 mężczyzn.</w:t>
      </w:r>
    </w:p>
    <w:p w:rsidR="00054284" w:rsidRDefault="00054284" w:rsidP="00054284">
      <w:pPr>
        <w:spacing w:after="12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</w:p>
    <w:p w:rsidR="00054284" w:rsidRDefault="00054284" w:rsidP="00054284">
      <w:pPr>
        <w:widowControl w:val="0"/>
        <w:spacing w:after="120" w:line="300" w:lineRule="auto"/>
        <w:jc w:val="both"/>
        <w:outlineLvl w:val="0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b/>
          <w:sz w:val="20"/>
          <w:lang w:eastAsia="pl-PL"/>
        </w:rPr>
        <w:t>Bezrobocie</w:t>
      </w:r>
    </w:p>
    <w:p w:rsidR="00054284" w:rsidRDefault="00054284" w:rsidP="00054284">
      <w:pPr>
        <w:widowControl w:val="0"/>
        <w:spacing w:after="12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 xml:space="preserve">Liczba bezrobotnych w powiecie kołobrzeskim na dzień 30 czerwca 2017 roku wynosiła 1627 osób </w:t>
      </w:r>
      <w:r>
        <w:rPr>
          <w:rFonts w:ascii="Arial" w:eastAsia="Century Schoolbook" w:hAnsi="Arial" w:cs="Arial"/>
          <w:sz w:val="20"/>
          <w:lang w:eastAsia="pl-PL"/>
        </w:rPr>
        <w:br/>
        <w:t>(w tym 904 kobiet i 723 mężczyzn) i od pięciu lat nieustannie spada. Grupa osób długotrwale bezrobotnych liczyła 734 osób – 45,1% ogółu bezrobotnych.</w:t>
      </w:r>
    </w:p>
    <w:p w:rsidR="00054284" w:rsidRDefault="00054284" w:rsidP="00054284">
      <w:pPr>
        <w:widowControl w:val="0"/>
        <w:spacing w:after="0" w:line="300" w:lineRule="auto"/>
        <w:jc w:val="both"/>
        <w:rPr>
          <w:rFonts w:ascii="Arial" w:eastAsia="Century Schoolbook" w:hAnsi="Arial" w:cs="Arial"/>
          <w:i/>
          <w:sz w:val="18"/>
          <w:lang w:eastAsia="pl-PL"/>
        </w:rPr>
      </w:pPr>
      <w:r>
        <w:rPr>
          <w:rFonts w:ascii="Arial" w:eastAsia="Century Schoolbook" w:hAnsi="Arial" w:cs="Arial"/>
          <w:i/>
          <w:sz w:val="18"/>
          <w:lang w:eastAsia="pl-PL"/>
        </w:rPr>
        <w:t>Tabela 4. Bezrobotni według gmin w powiecie kołobrzeskim na dzień 30 czerwca 2017 roku</w:t>
      </w:r>
    </w:p>
    <w:tbl>
      <w:tblPr>
        <w:tblW w:w="9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260"/>
        <w:gridCol w:w="1260"/>
        <w:gridCol w:w="1260"/>
        <w:gridCol w:w="1420"/>
        <w:gridCol w:w="1360"/>
      </w:tblGrid>
      <w:tr w:rsidR="00054284" w:rsidTr="00054284">
        <w:trPr>
          <w:trHeight w:val="255"/>
        </w:trPr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Powiat / gmina</w:t>
            </w: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Zarejestrowani bezrobotni</w:t>
            </w:r>
          </w:p>
        </w:tc>
      </w:tr>
      <w:tr w:rsidR="00054284" w:rsidTr="00054284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ogółem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kobiety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mężczyźni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długotrwale bezrobotni [N]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długotrwale bezrobotni [%]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Kołobrzeski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1 627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904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723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734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17F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45,1%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G. Dygowo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D880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41,9%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MG. Gościno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38,1%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 Kołobrzeg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8F73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46,6%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G. Kołobrzeg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8270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46,9%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G. Rymań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696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47,4%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G. Siemyśl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38,0%</w:t>
            </w:r>
          </w:p>
        </w:tc>
      </w:tr>
      <w:tr w:rsidR="00054284" w:rsidTr="00054284">
        <w:trPr>
          <w:trHeight w:val="30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G. Ustronie Morskie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683"/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43,9%</w:t>
            </w:r>
          </w:p>
        </w:tc>
      </w:tr>
    </w:tbl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Arial" w:eastAsia="Century Schoolbook" w:hAnsi="Arial" w:cs="Arial"/>
          <w:sz w:val="16"/>
          <w:lang w:eastAsia="pl-PL"/>
        </w:rPr>
      </w:pPr>
      <w:r>
        <w:rPr>
          <w:rFonts w:ascii="Arial" w:eastAsia="Century Schoolbook" w:hAnsi="Arial" w:cs="Arial"/>
          <w:sz w:val="16"/>
          <w:lang w:eastAsia="pl-PL"/>
        </w:rPr>
        <w:t>Źródło: opracowanie własne na podstawie danych z Wojewódzkiego Urzędu Pracy</w:t>
      </w:r>
    </w:p>
    <w:p w:rsidR="00054284" w:rsidRDefault="00054284" w:rsidP="00054284">
      <w:pPr>
        <w:widowControl w:val="0"/>
        <w:spacing w:after="120" w:line="300" w:lineRule="auto"/>
        <w:jc w:val="both"/>
        <w:rPr>
          <w:rFonts w:ascii="Times New Roman" w:eastAsia="Century Schoolbook" w:hAnsi="Times New Roman" w:cs="Times New Roman"/>
          <w:lang w:eastAsia="pl-PL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Arial" w:eastAsia="Century Schoolbook" w:hAnsi="Arial" w:cs="Arial"/>
          <w:b/>
          <w:sz w:val="20"/>
          <w:lang w:eastAsia="pl-PL"/>
        </w:rPr>
      </w:pPr>
      <w:r>
        <w:rPr>
          <w:rFonts w:ascii="Arial" w:eastAsia="Century Schoolbook" w:hAnsi="Arial" w:cs="Arial"/>
          <w:b/>
          <w:sz w:val="20"/>
          <w:lang w:eastAsia="pl-PL"/>
        </w:rPr>
        <w:br/>
        <w:t>Bezrobocie wśród osób niepełnosprawnych</w:t>
      </w: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Arial" w:eastAsia="Century Schoolbook" w:hAnsi="Arial" w:cs="Arial"/>
          <w:sz w:val="20"/>
          <w:lang w:eastAsia="pl-PL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W powiecie kołobrzeskim na koniec 2016 roku liczba bezrobotnych osób niepełnosprawnych wynosiła 107, co stanowiło 4,8% ogólnej liczby osób bezrobotnych w powiecie</w:t>
      </w:r>
      <w:r>
        <w:rPr>
          <w:rStyle w:val="Odwoanieprzypisudolnego"/>
          <w:rFonts w:ascii="Arial" w:eastAsia="Century Schoolbook" w:hAnsi="Arial" w:cs="Arial"/>
          <w:lang w:eastAsia="pl-PL"/>
        </w:rPr>
        <w:footnoteReference w:id="3"/>
      </w:r>
      <w:r>
        <w:rPr>
          <w:rFonts w:ascii="Arial" w:eastAsia="Century Schoolbook" w:hAnsi="Arial" w:cs="Arial"/>
          <w:sz w:val="20"/>
          <w:lang w:eastAsia="pl-PL"/>
        </w:rPr>
        <w:t>. Odsetek ten oscyluje wokół średniej wojewódzkiej wynoszącej 5,2%. Spośród 107 osób niepełnosprawnych 47 to kobiety (43,9%), a 60 to mężczyźni (46,1%).</w:t>
      </w: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Times New Roman" w:eastAsia="Century Schoolbook" w:hAnsi="Times New Roman" w:cs="Times New Roman"/>
          <w:lang w:eastAsia="pl-PL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Times New Roman" w:eastAsia="Century Schoolbook" w:hAnsi="Times New Roman" w:cs="Times New Roman"/>
          <w:lang w:eastAsia="pl-PL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Times New Roman" w:eastAsia="Century Schoolbook" w:hAnsi="Times New Roman" w:cs="Times New Roman"/>
          <w:lang w:eastAsia="pl-PL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Times New Roman" w:eastAsia="Century Schoolbook" w:hAnsi="Times New Roman" w:cs="Times New Roman"/>
          <w:lang w:eastAsia="pl-PL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300" w:lineRule="auto"/>
        <w:jc w:val="both"/>
        <w:outlineLvl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eastAsia="Century Schoolbook" w:hAnsi="Arial" w:cs="Arial"/>
          <w:i/>
          <w:sz w:val="18"/>
          <w:szCs w:val="18"/>
          <w:lang w:eastAsia="pl-PL"/>
        </w:rPr>
        <w:t xml:space="preserve">Tabela 5. </w:t>
      </w:r>
      <w:r>
        <w:rPr>
          <w:rFonts w:ascii="Arial" w:hAnsi="Arial" w:cs="Arial"/>
          <w:i/>
          <w:iCs/>
          <w:sz w:val="18"/>
          <w:szCs w:val="18"/>
        </w:rPr>
        <w:t>Bezrobotne osoby niepełnosprawne w powiatach WZP  (grudzień  2016)</w:t>
      </w:r>
    </w:p>
    <w:tbl>
      <w:tblPr>
        <w:tblW w:w="505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8"/>
        <w:gridCol w:w="1129"/>
        <w:gridCol w:w="1545"/>
        <w:gridCol w:w="1690"/>
        <w:gridCol w:w="1546"/>
        <w:gridCol w:w="1636"/>
      </w:tblGrid>
      <w:tr w:rsidR="00054284" w:rsidTr="00054284">
        <w:trPr>
          <w:trHeight w:val="810"/>
          <w:tblHeader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Powiat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054284" w:rsidRDefault="00054284">
            <w:pPr>
              <w:spacing w:after="0" w:line="25" w:lineRule="atLeast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Liczba bezrobotnych</w:t>
            </w:r>
          </w:p>
          <w:p w:rsidR="00054284" w:rsidRDefault="00054284">
            <w:pPr>
              <w:spacing w:after="0" w:line="25" w:lineRule="atLeast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(ogółem)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054284" w:rsidRDefault="00054284">
            <w:pPr>
              <w:spacing w:after="0" w:line="25" w:lineRule="atLeast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Liczba bezrobotnych osób niepełnosprawnych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054284" w:rsidRDefault="00054284">
            <w:pPr>
              <w:spacing w:line="25" w:lineRule="atLeast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pl-PL"/>
              </w:rPr>
              <w:t xml:space="preserve">Udział osób niepełnosprawnych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pl-PL"/>
              </w:rPr>
              <w:br/>
              <w:t>w ogólnej liczbie bezrobotnych [%]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054284" w:rsidRDefault="00054284">
            <w:pPr>
              <w:spacing w:after="0" w:line="25" w:lineRule="atLeast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Liczba bezrobotnych osób niepełnosprawnych kobiety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054284" w:rsidRDefault="00054284">
            <w:pPr>
              <w:spacing w:after="0" w:line="25" w:lineRule="atLeast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Udział % niepełnosprawnych kobiet w ogólnej liczbie osób niepełnosprawnych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Białogardzki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3483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194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5,6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40,7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Choszczeński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2924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3,0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46,6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Drawski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3501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3,0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48.1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Goleniowski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2531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4,5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56,6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Gryficki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3053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133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46,6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Gryfiński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3440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179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49,2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Kamieński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2,6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48,1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Kołobrzeski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2212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4,8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43,9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M. Koszalin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3394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297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  <w:t>8,8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41,4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Koszaliński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3321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173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5,2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48,0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Łobeski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2576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B050"/>
                <w:sz w:val="18"/>
                <w:szCs w:val="18"/>
                <w:lang w:eastAsia="pl-PL"/>
              </w:rPr>
              <w:t>2,1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37,0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Myśliborski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2269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7,7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37,9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Policki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2113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4,6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61,9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Pyrzycki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2011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3,0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51,7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Sławieński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3277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211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50,7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Stargardzki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4038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45,9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Szczecinecki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5183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358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6,9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53,9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Świdwiński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2581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3,5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52,2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M. Świnoujście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783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2,9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26,1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Wałecki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2042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43,2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M. Szczecin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8100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488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6,0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196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40,2</w:t>
            </w:r>
          </w:p>
        </w:tc>
      </w:tr>
      <w:tr w:rsidR="00054284" w:rsidTr="00054284">
        <w:trPr>
          <w:trHeight w:val="255"/>
        </w:trPr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pl-PL"/>
              </w:rPr>
              <w:t>Zachodniopomorskie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65842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3392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5.2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1568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054284" w:rsidRDefault="00054284">
            <w:pPr>
              <w:spacing w:after="0" w:line="25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46.2</w:t>
            </w:r>
          </w:p>
        </w:tc>
      </w:tr>
    </w:tbl>
    <w:p w:rsidR="00054284" w:rsidRDefault="00054284" w:rsidP="00054284">
      <w:pPr>
        <w:tabs>
          <w:tab w:val="left" w:pos="0"/>
          <w:tab w:val="left" w:leader="dot" w:pos="9072"/>
        </w:tabs>
        <w:spacing w:after="120" w:line="240" w:lineRule="auto"/>
        <w:contextualSpacing/>
        <w:jc w:val="both"/>
        <w:rPr>
          <w:rFonts w:ascii="Arial" w:eastAsia="Century Schoolbook" w:hAnsi="Arial" w:cs="Arial"/>
          <w:b/>
          <w:caps/>
          <w:spacing w:val="-2"/>
          <w:sz w:val="16"/>
          <w:szCs w:val="16"/>
          <w:lang w:eastAsia="pl-PL"/>
        </w:rPr>
      </w:pPr>
      <w:r>
        <w:rPr>
          <w:rFonts w:ascii="Arial" w:hAnsi="Arial" w:cs="Arial"/>
          <w:spacing w:val="-2"/>
          <w:sz w:val="16"/>
          <w:szCs w:val="16"/>
        </w:rPr>
        <w:t xml:space="preserve">* Kolor </w:t>
      </w:r>
      <w:r>
        <w:rPr>
          <w:rFonts w:ascii="Arial" w:hAnsi="Arial" w:cs="Arial"/>
          <w:color w:val="00B050"/>
          <w:spacing w:val="-2"/>
          <w:sz w:val="16"/>
          <w:szCs w:val="16"/>
        </w:rPr>
        <w:t xml:space="preserve">zielony </w:t>
      </w:r>
      <w:r>
        <w:rPr>
          <w:rFonts w:ascii="Arial" w:hAnsi="Arial" w:cs="Arial"/>
          <w:spacing w:val="-2"/>
          <w:sz w:val="16"/>
          <w:szCs w:val="16"/>
        </w:rPr>
        <w:t xml:space="preserve">- najniższy % niepełnosprawnych bezrobotnych, kolor </w:t>
      </w:r>
      <w:r>
        <w:rPr>
          <w:rFonts w:ascii="Arial" w:hAnsi="Arial" w:cs="Arial"/>
          <w:color w:val="FF0000"/>
          <w:spacing w:val="-2"/>
          <w:sz w:val="16"/>
          <w:szCs w:val="16"/>
        </w:rPr>
        <w:t xml:space="preserve">czerwony </w:t>
      </w:r>
      <w:r>
        <w:rPr>
          <w:rFonts w:ascii="Arial" w:hAnsi="Arial" w:cs="Arial"/>
          <w:spacing w:val="-2"/>
          <w:sz w:val="16"/>
          <w:szCs w:val="16"/>
        </w:rPr>
        <w:t>– najwyższy % niepełnosprawnych bezrobotnych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240" w:lineRule="auto"/>
        <w:contextualSpacing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i/>
          <w:sz w:val="16"/>
        </w:rPr>
        <w:t>Źródło: Bezrobotni niepełnosprawni i niepełnosprawni poszukujący pracy niepozostający w zatrudnieniu w województwie zachodniopomorskim – 2016 rok</w:t>
      </w:r>
      <w:r>
        <w:rPr>
          <w:rFonts w:ascii="Arial" w:hAnsi="Arial" w:cs="Arial"/>
          <w:sz w:val="16"/>
        </w:rPr>
        <w:t>, Wojewódzki Urząd Pracy, Szczecin, 2017.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b/>
          <w:caps/>
          <w:sz w:val="24"/>
          <w:szCs w:val="24"/>
          <w:lang w:eastAsia="pl-PL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b/>
          <w:caps/>
          <w:sz w:val="24"/>
          <w:szCs w:val="24"/>
          <w:lang w:eastAsia="pl-PL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b/>
          <w:sz w:val="20"/>
          <w:lang w:eastAsia="pl-PL"/>
        </w:rPr>
      </w:pPr>
      <w:r>
        <w:rPr>
          <w:rFonts w:ascii="Arial" w:eastAsia="Century Schoolbook" w:hAnsi="Arial" w:cs="Arial"/>
          <w:b/>
          <w:sz w:val="20"/>
          <w:lang w:eastAsia="pl-PL"/>
        </w:rPr>
        <w:t>Pomoc społeczna</w:t>
      </w:r>
      <w:r>
        <w:rPr>
          <w:rStyle w:val="Odwoanieprzypisudolnego"/>
          <w:rFonts w:ascii="Arial" w:hAnsi="Arial" w:cs="Arial"/>
          <w:b/>
          <w:bCs/>
          <w:iCs/>
        </w:rPr>
        <w:footnoteReference w:id="4"/>
      </w:r>
    </w:p>
    <w:p w:rsidR="00054284" w:rsidRDefault="00054284" w:rsidP="00054284">
      <w:pPr>
        <w:spacing w:before="120" w:after="120" w:line="25" w:lineRule="atLeast"/>
        <w:jc w:val="both"/>
        <w:rPr>
          <w:rFonts w:ascii="Times New Roman" w:hAnsi="Times New Roman" w:cs="Times New Roman"/>
        </w:rPr>
      </w:pPr>
    </w:p>
    <w:p w:rsidR="00054284" w:rsidRDefault="00054284" w:rsidP="00054284">
      <w:pPr>
        <w:spacing w:before="120" w:after="120" w:line="30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 xml:space="preserve">Liczba klientów pomocy społecznej, którzy w 2016 roku skorzystali w powiecie kołobrzeskim </w:t>
      </w:r>
      <w:r>
        <w:rPr>
          <w:rFonts w:ascii="Arial" w:eastAsia="Century Schoolbook" w:hAnsi="Arial" w:cs="Arial"/>
          <w:sz w:val="20"/>
          <w:szCs w:val="20"/>
          <w:lang w:eastAsia="pl-PL"/>
        </w:rPr>
        <w:br/>
        <w:t xml:space="preserve">z wszelkich form pomocy i wsparcia wyniosła 4 449 </w:t>
      </w:r>
      <w:r>
        <w:rPr>
          <w:rFonts w:ascii="Arial" w:hAnsi="Arial" w:cs="Arial"/>
          <w:sz w:val="20"/>
          <w:szCs w:val="20"/>
        </w:rPr>
        <w:t>osób</w:t>
      </w:r>
      <w:r>
        <w:rPr>
          <w:rFonts w:ascii="Arial" w:eastAsia="Century Schoolbook" w:hAnsi="Arial" w:cs="Arial"/>
          <w:sz w:val="20"/>
          <w:szCs w:val="20"/>
          <w:lang w:eastAsia="pl-PL"/>
        </w:rPr>
        <w:t>, w tym 2 608 klientom przyznano świadczenie pieniężne, a 1 422 (54,5%) korzysta z tego świadczenia długotrwale</w:t>
      </w:r>
      <w:r>
        <w:rPr>
          <w:rStyle w:val="Odwoanieprzypisudolnego"/>
          <w:rFonts w:ascii="Arial" w:eastAsia="Century Schoolbook" w:hAnsi="Arial"/>
          <w:lang w:eastAsia="pl-PL"/>
        </w:rPr>
        <w:footnoteReference w:id="5"/>
      </w:r>
      <w:r>
        <w:rPr>
          <w:rFonts w:ascii="Arial" w:eastAsia="Century Schoolbook" w:hAnsi="Arial" w:cs="Arial"/>
          <w:sz w:val="20"/>
          <w:szCs w:val="20"/>
          <w:lang w:eastAsia="pl-PL"/>
        </w:rPr>
        <w:t>.</w:t>
      </w:r>
    </w:p>
    <w:p w:rsidR="00054284" w:rsidRDefault="00054284" w:rsidP="00054284">
      <w:pPr>
        <w:spacing w:before="120" w:after="120" w:line="30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Odsetek osób korzystających z pomocy społecznej stanowił w 2016 roku 5,6% ogólnej liczby mieszkańców powiatu (79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450</w:t>
      </w:r>
      <w:r>
        <w:rPr>
          <w:rFonts w:ascii="Arial" w:hAnsi="Arial" w:cs="Arial"/>
          <w:sz w:val="20"/>
        </w:rPr>
        <w:t xml:space="preserve">), co oznacza spadek w porównaniu do roku poprzedniego o 0,4% </w:t>
      </w:r>
      <w:r>
        <w:rPr>
          <w:rFonts w:ascii="Arial" w:hAnsi="Arial" w:cs="Arial"/>
          <w:sz w:val="20"/>
        </w:rPr>
        <w:br/>
        <w:t xml:space="preserve">i jest niższy od średniej wartości dla całego województwa wynoszącej 8,2%. </w:t>
      </w:r>
    </w:p>
    <w:p w:rsidR="00054284" w:rsidRDefault="00054284" w:rsidP="00054284">
      <w:pPr>
        <w:spacing w:before="120" w:after="120" w:line="300" w:lineRule="auto"/>
        <w:jc w:val="both"/>
        <w:rPr>
          <w:rFonts w:ascii="Arial" w:hAnsi="Arial" w:cs="Arial"/>
          <w:sz w:val="20"/>
        </w:rPr>
      </w:pPr>
    </w:p>
    <w:p w:rsidR="00054284" w:rsidRDefault="00054284" w:rsidP="00054284">
      <w:pPr>
        <w:spacing w:before="120" w:after="120" w:line="30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Wskaźnik deprywacji lokalnej (liczony jako liczba korzystających z pomocy społecznej na 1000 mieszkańców) jest jednym z najniższych w województwie wynosi w powiecie kołobrzeskim 56, co lokuje go na 16 miejscu w województwie</w:t>
      </w:r>
      <w:r>
        <w:rPr>
          <w:rStyle w:val="Odwoanieprzypisudolnego"/>
          <w:rFonts w:ascii="Arial" w:hAnsi="Arial" w:cs="Arial"/>
        </w:rPr>
        <w:footnoteReference w:id="6"/>
      </w:r>
      <w:r>
        <w:rPr>
          <w:rFonts w:ascii="Arial" w:hAnsi="Arial" w:cs="Arial"/>
          <w:sz w:val="20"/>
        </w:rPr>
        <w:t>. Warto zaznaczyć, że w roku 2016 we wszystkich powiatach województwa  zachodniopomorskiego wartość wskaźnika spadła w stosunku do roku poprzedniego.</w:t>
      </w:r>
    </w:p>
    <w:p w:rsidR="00054284" w:rsidRDefault="00054284" w:rsidP="00054284">
      <w:pPr>
        <w:spacing w:before="120" w:after="120" w:line="25" w:lineRule="atLeast"/>
        <w:jc w:val="both"/>
        <w:rPr>
          <w:rFonts w:ascii="Times New Roman" w:hAnsi="Times New Roman" w:cs="Times New Roman"/>
        </w:rPr>
      </w:pPr>
    </w:p>
    <w:p w:rsidR="00054284" w:rsidRDefault="00054284" w:rsidP="00054284">
      <w:pPr>
        <w:autoSpaceDE w:val="0"/>
        <w:autoSpaceDN w:val="0"/>
        <w:adjustRightInd w:val="0"/>
        <w:spacing w:after="0" w:line="25" w:lineRule="atLeast"/>
        <w:jc w:val="both"/>
        <w:rPr>
          <w:rFonts w:ascii="Arial" w:hAnsi="Arial" w:cs="Arial"/>
          <w:i/>
          <w:spacing w:val="-4"/>
          <w:sz w:val="18"/>
        </w:rPr>
      </w:pPr>
      <w:r>
        <w:rPr>
          <w:rFonts w:ascii="Arial" w:hAnsi="Arial" w:cs="Arial"/>
          <w:b/>
          <w:i/>
          <w:spacing w:val="-4"/>
          <w:sz w:val="18"/>
        </w:rPr>
        <w:t xml:space="preserve">Wykres 2. </w:t>
      </w:r>
      <w:r>
        <w:rPr>
          <w:rFonts w:ascii="Arial" w:hAnsi="Arial" w:cs="Arial"/>
          <w:i/>
          <w:spacing w:val="-4"/>
          <w:sz w:val="18"/>
        </w:rPr>
        <w:t>Liczba osób korzystających ze świadczeń pomocy społecznej na każde 1000 mieszkańców, wg powiatów</w:t>
      </w:r>
    </w:p>
    <w:p w:rsidR="00054284" w:rsidRDefault="00054284" w:rsidP="00054284">
      <w:pPr>
        <w:autoSpaceDE w:val="0"/>
        <w:autoSpaceDN w:val="0"/>
        <w:adjustRightInd w:val="0"/>
        <w:spacing w:after="0" w:line="25" w:lineRule="atLeast"/>
        <w:jc w:val="both"/>
        <w:rPr>
          <w:spacing w:val="-4"/>
        </w:rPr>
      </w:pPr>
      <w:r>
        <w:rPr>
          <w:noProof/>
          <w:shd w:val="clear" w:color="auto" w:fill="00B050"/>
          <w:lang w:eastAsia="pl-PL"/>
        </w:rPr>
        <w:drawing>
          <wp:inline distT="0" distB="0" distL="0" distR="0">
            <wp:extent cx="5457825" cy="2790825"/>
            <wp:effectExtent l="0" t="0" r="9525" b="9525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54284" w:rsidRDefault="00054284" w:rsidP="00054284">
      <w:pPr>
        <w:spacing w:after="0" w:line="25" w:lineRule="atLeast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>Źródło: Ocena zasobów pomocy społecznej za rok 2016 dla województwa zachodniopomorskiego, Szczecin 2017.</w:t>
      </w:r>
    </w:p>
    <w:p w:rsidR="00054284" w:rsidRDefault="00054284" w:rsidP="00054284">
      <w:pPr>
        <w:spacing w:before="120" w:after="120" w:line="25" w:lineRule="atLeast"/>
        <w:rPr>
          <w:i/>
          <w:sz w:val="10"/>
          <w:szCs w:val="18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b/>
          <w:szCs w:val="24"/>
          <w:lang w:eastAsia="pl-PL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Liczba klientów pomocy społecznej w korzystających z pomocy i wsparcia według najczęściej występujących powodów przedstawia się następująco: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sz w:val="20"/>
          <w:szCs w:val="20"/>
          <w:lang w:eastAsia="pl-PL"/>
        </w:rPr>
      </w:pPr>
    </w:p>
    <w:p w:rsidR="00054284" w:rsidRDefault="00054284" w:rsidP="00054284">
      <w:pPr>
        <w:pStyle w:val="Akapitzlist"/>
        <w:numPr>
          <w:ilvl w:val="0"/>
          <w:numId w:val="5"/>
        </w:numPr>
        <w:tabs>
          <w:tab w:val="left" w:pos="0"/>
          <w:tab w:val="left" w:leader="dot" w:pos="9072"/>
        </w:tabs>
        <w:spacing w:after="120" w:line="300" w:lineRule="auto"/>
        <w:rPr>
          <w:rFonts w:ascii="Arial" w:eastAsia="Century Schoolbook" w:hAnsi="Arial" w:cs="Arial"/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</w:rPr>
        <w:t xml:space="preserve">ubóstwo - </w:t>
      </w:r>
      <w:r>
        <w:rPr>
          <w:rFonts w:ascii="Arial" w:hAnsi="Arial" w:cs="Arial"/>
          <w:sz w:val="20"/>
          <w:szCs w:val="20"/>
        </w:rPr>
        <w:t>1 989</w:t>
      </w:r>
      <w:r>
        <w:rPr>
          <w:rFonts w:ascii="Arial" w:eastAsia="Century Schoolbook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44,7</w:t>
      </w:r>
      <w:r>
        <w:rPr>
          <w:rFonts w:ascii="Arial" w:eastAsia="Century Schoolbook" w:hAnsi="Arial" w:cs="Arial"/>
          <w:sz w:val="20"/>
          <w:szCs w:val="20"/>
        </w:rPr>
        <w:t xml:space="preserve">% ogółu klientów) </w:t>
      </w:r>
    </w:p>
    <w:p w:rsidR="00054284" w:rsidRDefault="00054284" w:rsidP="00054284">
      <w:pPr>
        <w:pStyle w:val="Akapitzlist"/>
        <w:numPr>
          <w:ilvl w:val="0"/>
          <w:numId w:val="5"/>
        </w:numPr>
        <w:tabs>
          <w:tab w:val="left" w:pos="0"/>
          <w:tab w:val="left" w:leader="dot" w:pos="9072"/>
        </w:tabs>
        <w:spacing w:after="120" w:line="300" w:lineRule="auto"/>
        <w:rPr>
          <w:rFonts w:ascii="Arial" w:eastAsia="Century Schoolbook" w:hAnsi="Arial" w:cs="Arial"/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</w:rPr>
        <w:t xml:space="preserve">długotrwała lub ciężka choroba - </w:t>
      </w:r>
      <w:r>
        <w:rPr>
          <w:rFonts w:ascii="Arial" w:hAnsi="Arial" w:cs="Arial"/>
          <w:sz w:val="20"/>
          <w:szCs w:val="20"/>
        </w:rPr>
        <w:t>1 860</w:t>
      </w:r>
      <w:r>
        <w:rPr>
          <w:rFonts w:ascii="Arial" w:eastAsia="Century Schoolbook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41,8</w:t>
      </w:r>
      <w:r>
        <w:rPr>
          <w:rFonts w:ascii="Arial" w:eastAsia="Century Schoolbook" w:hAnsi="Arial" w:cs="Arial"/>
          <w:sz w:val="20"/>
          <w:szCs w:val="20"/>
        </w:rPr>
        <w:t>% ogółu klientów)</w:t>
      </w:r>
    </w:p>
    <w:p w:rsidR="00054284" w:rsidRDefault="00054284" w:rsidP="00054284">
      <w:pPr>
        <w:pStyle w:val="Akapitzlist"/>
        <w:numPr>
          <w:ilvl w:val="0"/>
          <w:numId w:val="5"/>
        </w:numPr>
        <w:tabs>
          <w:tab w:val="left" w:pos="0"/>
          <w:tab w:val="left" w:leader="dot" w:pos="9072"/>
        </w:tabs>
        <w:spacing w:after="120" w:line="300" w:lineRule="auto"/>
        <w:rPr>
          <w:rFonts w:ascii="Arial" w:eastAsia="Century Schoolbook" w:hAnsi="Arial" w:cs="Arial"/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</w:rPr>
        <w:t xml:space="preserve">bezrobocie - </w:t>
      </w:r>
      <w:r>
        <w:rPr>
          <w:rFonts w:ascii="Arial" w:hAnsi="Arial" w:cs="Arial"/>
          <w:sz w:val="20"/>
          <w:szCs w:val="20"/>
        </w:rPr>
        <w:t>1 738</w:t>
      </w:r>
      <w:r>
        <w:rPr>
          <w:rFonts w:ascii="Arial" w:eastAsia="Century Schoolbook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39,1</w:t>
      </w:r>
      <w:r>
        <w:rPr>
          <w:rFonts w:ascii="Arial" w:eastAsia="Century Schoolbook" w:hAnsi="Arial" w:cs="Arial"/>
          <w:sz w:val="20"/>
          <w:szCs w:val="20"/>
        </w:rPr>
        <w:t>% ogółu klientów)</w:t>
      </w:r>
    </w:p>
    <w:p w:rsidR="00054284" w:rsidRDefault="00054284" w:rsidP="00054284">
      <w:pPr>
        <w:pStyle w:val="Akapitzlist"/>
        <w:numPr>
          <w:ilvl w:val="0"/>
          <w:numId w:val="5"/>
        </w:numPr>
        <w:tabs>
          <w:tab w:val="left" w:pos="0"/>
          <w:tab w:val="left" w:leader="dot" w:pos="9072"/>
        </w:tabs>
        <w:spacing w:after="120" w:line="300" w:lineRule="auto"/>
        <w:rPr>
          <w:rFonts w:ascii="Arial" w:eastAsia="Century Schoolbook" w:hAnsi="Arial" w:cs="Arial"/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</w:rPr>
        <w:t xml:space="preserve">niepełnosprawność - </w:t>
      </w:r>
      <w:r>
        <w:rPr>
          <w:rFonts w:ascii="Arial" w:hAnsi="Arial" w:cs="Arial"/>
          <w:sz w:val="20"/>
          <w:szCs w:val="20"/>
        </w:rPr>
        <w:t>1 554</w:t>
      </w:r>
      <w:r>
        <w:rPr>
          <w:rFonts w:ascii="Arial" w:eastAsia="Century Schoolbook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34,9</w:t>
      </w:r>
      <w:r>
        <w:rPr>
          <w:rFonts w:ascii="Arial" w:eastAsia="Century Schoolbook" w:hAnsi="Arial" w:cs="Arial"/>
          <w:sz w:val="20"/>
          <w:szCs w:val="20"/>
        </w:rPr>
        <w:t>% ogółu klientów)</w:t>
      </w:r>
    </w:p>
    <w:p w:rsidR="00054284" w:rsidRDefault="00054284" w:rsidP="00054284">
      <w:pPr>
        <w:pStyle w:val="Akapitzlist"/>
        <w:numPr>
          <w:ilvl w:val="0"/>
          <w:numId w:val="5"/>
        </w:numPr>
        <w:tabs>
          <w:tab w:val="left" w:pos="0"/>
          <w:tab w:val="left" w:leader="dot" w:pos="9072"/>
        </w:tabs>
        <w:spacing w:after="120" w:line="300" w:lineRule="auto"/>
        <w:rPr>
          <w:rFonts w:ascii="Arial" w:eastAsia="Century Schoolbook" w:hAnsi="Arial" w:cs="Arial"/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</w:rPr>
        <w:t xml:space="preserve">bezradność w sprawach opiekuńczo – wychowawczych - </w:t>
      </w:r>
      <w:r>
        <w:rPr>
          <w:rFonts w:ascii="Arial" w:hAnsi="Arial" w:cs="Arial"/>
          <w:sz w:val="20"/>
          <w:szCs w:val="20"/>
        </w:rPr>
        <w:t>983</w:t>
      </w:r>
      <w:r>
        <w:rPr>
          <w:rFonts w:ascii="Arial" w:eastAsia="Century Schoolbook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22,1</w:t>
      </w:r>
      <w:r>
        <w:rPr>
          <w:rFonts w:ascii="Arial" w:eastAsia="Century Schoolbook" w:hAnsi="Arial" w:cs="Arial"/>
          <w:sz w:val="20"/>
          <w:szCs w:val="20"/>
        </w:rPr>
        <w:t>% ogółu klientów)</w:t>
      </w:r>
    </w:p>
    <w:p w:rsidR="00054284" w:rsidRDefault="00054284" w:rsidP="00054284">
      <w:pPr>
        <w:pStyle w:val="Akapitzlist"/>
        <w:tabs>
          <w:tab w:val="left" w:pos="0"/>
          <w:tab w:val="left" w:leader="dot" w:pos="9072"/>
        </w:tabs>
        <w:spacing w:after="120" w:line="300" w:lineRule="auto"/>
        <w:rPr>
          <w:rFonts w:ascii="Arial" w:eastAsia="Century Schoolbook" w:hAnsi="Arial" w:cs="Arial"/>
          <w:sz w:val="20"/>
          <w:szCs w:val="20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b/>
          <w:szCs w:val="24"/>
          <w:lang w:eastAsia="pl-PL"/>
        </w:rPr>
      </w:pPr>
      <w:r>
        <w:rPr>
          <w:rFonts w:ascii="Arial" w:eastAsia="Century Schoolbook" w:hAnsi="Arial" w:cs="Arial"/>
          <w:b/>
          <w:szCs w:val="24"/>
          <w:lang w:eastAsia="pl-PL"/>
        </w:rPr>
        <w:t>Piecza zastępcza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b/>
          <w:szCs w:val="24"/>
          <w:lang w:eastAsia="pl-PL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Według danych zawartych w Ocenie Zasobów Pomocy Społecznej, w powiecie kołobrzeskim w 2016 roku funkcjonowały 145 rodzin zastępczych, w tym: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- 98 rodzin spokrewnionych z dzieckiem (z 112 dzieci ogółem)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- 41 rodzin niezawodowych (z 69 dzieci ogółem)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- 4 rodziny zawodowe (z 38 dzieci ogółem)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>- 2 rodziny pełniące funkcje rodzinnego domu dziecka (z 4 dzieci ogółem)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t xml:space="preserve">Łączna liczba dzieci umieszczonych w pieczy zastępczej w 2016 roku wynosiła 223 i wszystkie funkcjonowały w ramach rodzinnej pieczy zastępczej (łączna kwota świadczeń wyniosła 1 719 645zł; 643 zł – miesięczny koszt utrzymania 1 dziecka), 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sz w:val="20"/>
          <w:lang w:eastAsia="pl-PL"/>
        </w:rPr>
        <w:lastRenderedPageBreak/>
        <w:t>Według danych Oceny Zasobów Pomocy Społecznej na rok 2016 na terenie powiatu nie istnieją placówki pieczy zastępczej.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b/>
          <w:sz w:val="20"/>
          <w:szCs w:val="20"/>
          <w:lang w:eastAsia="pl-PL"/>
        </w:rPr>
      </w:pPr>
      <w:r>
        <w:rPr>
          <w:rFonts w:ascii="Arial" w:eastAsia="Century Schoolbook" w:hAnsi="Arial" w:cs="Arial"/>
          <w:b/>
          <w:sz w:val="20"/>
          <w:szCs w:val="20"/>
          <w:lang w:eastAsia="pl-PL"/>
        </w:rPr>
        <w:t>Liczba osób usamodzielnianych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rPr>
          <w:rFonts w:ascii="Arial" w:eastAsia="Century Schoolbook" w:hAnsi="Arial" w:cs="Arial"/>
          <w:b/>
          <w:sz w:val="20"/>
          <w:szCs w:val="20"/>
          <w:lang w:eastAsia="pl-PL"/>
        </w:rPr>
      </w:pPr>
    </w:p>
    <w:p w:rsidR="00054284" w:rsidRDefault="00054284" w:rsidP="00054284">
      <w:pPr>
        <w:tabs>
          <w:tab w:val="left" w:leader="dot" w:pos="9072"/>
        </w:tabs>
        <w:spacing w:after="120" w:line="300" w:lineRule="auto"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Usamodzielnienie dotyczy osób pełnoletnich, które opuszczają rodziny zastępcze, placówki opiekuńczo – wychowawcze, instytucje, o których mowa w art. 88 ust. 1 ustawy o pomocy społecznej. Młodzież ta uprawniona jest do otrzymania świadczenia pieniężnego w formie:</w:t>
      </w:r>
    </w:p>
    <w:p w:rsidR="00054284" w:rsidRDefault="00054284" w:rsidP="00054284">
      <w:pPr>
        <w:numPr>
          <w:ilvl w:val="0"/>
          <w:numId w:val="6"/>
        </w:numPr>
        <w:tabs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pomocy pieniężnej na usamodzielnienie;</w:t>
      </w:r>
    </w:p>
    <w:p w:rsidR="00054284" w:rsidRDefault="00054284" w:rsidP="00054284">
      <w:pPr>
        <w:numPr>
          <w:ilvl w:val="0"/>
          <w:numId w:val="6"/>
        </w:numPr>
        <w:tabs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pomocy pieniężnej na kontynuowanie nauki;</w:t>
      </w:r>
    </w:p>
    <w:p w:rsidR="00054284" w:rsidRDefault="00054284" w:rsidP="00054284">
      <w:pPr>
        <w:numPr>
          <w:ilvl w:val="0"/>
          <w:numId w:val="6"/>
        </w:numPr>
        <w:tabs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pomocy pieniężnej na zagospodarowanie.</w:t>
      </w:r>
    </w:p>
    <w:p w:rsidR="00054284" w:rsidRDefault="00054284" w:rsidP="00054284">
      <w:pPr>
        <w:tabs>
          <w:tab w:val="left" w:leader="dot" w:pos="9072"/>
        </w:tabs>
        <w:spacing w:after="120" w:line="300" w:lineRule="auto"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</w:p>
    <w:p w:rsidR="00054284" w:rsidRDefault="00054284" w:rsidP="00054284">
      <w:pPr>
        <w:tabs>
          <w:tab w:val="left" w:leader="dot" w:pos="9072"/>
        </w:tabs>
        <w:spacing w:after="120" w:line="300" w:lineRule="auto"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W 2016 roku, liczba osób usamodzielnionych na wszystkich poziomach wynosiła 62, w tym: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- 41 to osoby opuszczające rodziny zastępcze (łączna kwota świadczeń wyniosła 196 410 zł;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 xml:space="preserve">  399 zł – na osobę miesięcznie), </w:t>
      </w:r>
    </w:p>
    <w:p w:rsidR="00054284" w:rsidRDefault="00054284" w:rsidP="00054284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 xml:space="preserve">- 5 to osoby opuszczające placówki opiekuńczo – wychowawcze (łączna kwota świadczeń wyniosła </w:t>
      </w:r>
      <w:r>
        <w:rPr>
          <w:rFonts w:ascii="Arial" w:eastAsia="Century Schoolbook" w:hAnsi="Arial" w:cs="Arial"/>
          <w:sz w:val="20"/>
          <w:szCs w:val="20"/>
          <w:lang w:eastAsia="pl-PL"/>
        </w:rPr>
        <w:br/>
        <w:t>22 119zł; 369 zł – na osobę miesięcznie)</w:t>
      </w:r>
    </w:p>
    <w:p w:rsidR="00054284" w:rsidRPr="0089782D" w:rsidRDefault="00054284" w:rsidP="0089782D">
      <w:pPr>
        <w:tabs>
          <w:tab w:val="left" w:pos="0"/>
          <w:tab w:val="left" w:leader="dot" w:pos="9072"/>
        </w:tabs>
        <w:spacing w:after="120" w:line="300" w:lineRule="auto"/>
        <w:contextualSpacing/>
        <w:jc w:val="both"/>
        <w:rPr>
          <w:sz w:val="20"/>
          <w:szCs w:val="20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- 16 to osoby opuszczające instytucje, o których mowa w art. 88 ust. 1 ustawy o pomocy społecznej (łączna kwota świadczeń wyniosła 86 823 zł; 452 zł – na osobę miesięcznie)</w:t>
      </w:r>
    </w:p>
    <w:p w:rsidR="00054284" w:rsidRDefault="00054284" w:rsidP="00054284">
      <w:pPr>
        <w:tabs>
          <w:tab w:val="left" w:leader="dot" w:pos="9072"/>
        </w:tabs>
        <w:spacing w:after="0" w:line="300" w:lineRule="auto"/>
        <w:jc w:val="both"/>
        <w:rPr>
          <w:rFonts w:ascii="Arial" w:eastAsia="Century Schoolbook" w:hAnsi="Arial" w:cs="Arial"/>
          <w:b/>
          <w:sz w:val="20"/>
          <w:lang w:eastAsia="pl-PL"/>
        </w:rPr>
      </w:pPr>
    </w:p>
    <w:p w:rsidR="00054284" w:rsidRDefault="00054284" w:rsidP="00054284">
      <w:pPr>
        <w:tabs>
          <w:tab w:val="left" w:leader="dot" w:pos="9072"/>
        </w:tabs>
        <w:spacing w:after="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rFonts w:ascii="Arial" w:eastAsia="Century Schoolbook" w:hAnsi="Arial" w:cs="Arial"/>
          <w:b/>
          <w:sz w:val="20"/>
          <w:lang w:eastAsia="pl-PL"/>
        </w:rPr>
        <w:t>Wykres 3.</w:t>
      </w:r>
      <w:r>
        <w:rPr>
          <w:rFonts w:ascii="Arial" w:eastAsia="Century Schoolbook" w:hAnsi="Arial" w:cs="Arial"/>
          <w:sz w:val="20"/>
          <w:lang w:eastAsia="pl-PL"/>
        </w:rPr>
        <w:t xml:space="preserve"> Liczba i odsetek osób usamodzielnionych w 2016 r. w powiecie kołobrzeskim.</w:t>
      </w:r>
    </w:p>
    <w:p w:rsidR="00054284" w:rsidRDefault="00054284" w:rsidP="00054284">
      <w:pPr>
        <w:tabs>
          <w:tab w:val="left" w:leader="dot" w:pos="9072"/>
        </w:tabs>
        <w:spacing w:after="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114925" cy="2314575"/>
            <wp:effectExtent l="0" t="0" r="9525" b="9525"/>
            <wp:docPr id="5" name="Wykres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54284" w:rsidRDefault="00054284" w:rsidP="00054284">
      <w:pPr>
        <w:spacing w:after="0" w:line="25" w:lineRule="atLeast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>Źródło: Opracowanie własne na podstawie Oceny zasobów pomocy społecznej za rok 2016 dla województwa zachodniopomorskiego, Szczecin 2017.</w:t>
      </w:r>
    </w:p>
    <w:p w:rsidR="00054284" w:rsidRDefault="00054284" w:rsidP="00054284">
      <w:pPr>
        <w:tabs>
          <w:tab w:val="left" w:leader="dot" w:pos="9072"/>
        </w:tabs>
        <w:spacing w:after="0" w:line="300" w:lineRule="auto"/>
        <w:jc w:val="both"/>
        <w:rPr>
          <w:rFonts w:ascii="Arial" w:eastAsia="Century Schoolbook" w:hAnsi="Arial" w:cs="Arial"/>
          <w:sz w:val="20"/>
          <w:lang w:eastAsia="pl-PL"/>
        </w:rPr>
      </w:pPr>
    </w:p>
    <w:p w:rsidR="00054284" w:rsidRDefault="00054284" w:rsidP="00054284">
      <w:pPr>
        <w:tabs>
          <w:tab w:val="left" w:leader="dot" w:pos="9072"/>
        </w:tabs>
        <w:spacing w:after="120" w:line="300" w:lineRule="auto"/>
        <w:jc w:val="both"/>
        <w:rPr>
          <w:rFonts w:ascii="Arial" w:eastAsia="Century Schoolbook" w:hAnsi="Arial" w:cs="Arial"/>
          <w:sz w:val="20"/>
          <w:szCs w:val="20"/>
          <w:lang w:eastAsia="pl-PL"/>
        </w:rPr>
      </w:pPr>
      <w:r>
        <w:rPr>
          <w:rFonts w:ascii="Arial" w:eastAsia="Century Schoolbook" w:hAnsi="Arial" w:cs="Arial"/>
          <w:sz w:val="20"/>
          <w:szCs w:val="20"/>
          <w:lang w:eastAsia="pl-PL"/>
        </w:rPr>
        <w:t>W powiecie kołobrzeskim 57 osób zostało objętych indywidualnym programem usamodzielnienia.</w:t>
      </w:r>
    </w:p>
    <w:p w:rsidR="00054284" w:rsidRDefault="00054284" w:rsidP="00054284">
      <w:pPr>
        <w:rPr>
          <w:rFonts w:ascii="Arial" w:hAnsi="Arial" w:cs="Arial"/>
          <w:sz w:val="20"/>
          <w:szCs w:val="20"/>
        </w:rPr>
      </w:pPr>
    </w:p>
    <w:p w:rsidR="0089782D" w:rsidRDefault="0089782D" w:rsidP="00054284">
      <w:pPr>
        <w:rPr>
          <w:rFonts w:ascii="Arial" w:hAnsi="Arial" w:cs="Arial"/>
          <w:sz w:val="20"/>
          <w:szCs w:val="20"/>
        </w:rPr>
      </w:pPr>
    </w:p>
    <w:p w:rsidR="0089782D" w:rsidRDefault="0089782D" w:rsidP="00054284">
      <w:pPr>
        <w:rPr>
          <w:rFonts w:ascii="Arial" w:hAnsi="Arial" w:cs="Arial"/>
          <w:sz w:val="20"/>
          <w:szCs w:val="20"/>
        </w:rPr>
      </w:pPr>
    </w:p>
    <w:p w:rsidR="0089782D" w:rsidRDefault="0089782D" w:rsidP="00054284">
      <w:pPr>
        <w:rPr>
          <w:rFonts w:ascii="Arial" w:hAnsi="Arial" w:cs="Arial"/>
          <w:sz w:val="20"/>
          <w:szCs w:val="20"/>
        </w:rPr>
      </w:pPr>
    </w:p>
    <w:p w:rsidR="0089782D" w:rsidRDefault="0089782D" w:rsidP="00054284">
      <w:pPr>
        <w:rPr>
          <w:rFonts w:ascii="Arial" w:hAnsi="Arial" w:cs="Arial"/>
          <w:sz w:val="20"/>
          <w:szCs w:val="20"/>
        </w:rPr>
      </w:pPr>
    </w:p>
    <w:p w:rsidR="0089782D" w:rsidRDefault="0089782D" w:rsidP="00054284">
      <w:pPr>
        <w:rPr>
          <w:rFonts w:ascii="Arial" w:hAnsi="Arial" w:cs="Arial"/>
          <w:sz w:val="20"/>
          <w:szCs w:val="20"/>
        </w:rPr>
      </w:pPr>
    </w:p>
    <w:p w:rsidR="0089782D" w:rsidRDefault="0089782D" w:rsidP="00054284">
      <w:pPr>
        <w:rPr>
          <w:rFonts w:ascii="Arial" w:hAnsi="Arial" w:cs="Arial"/>
          <w:sz w:val="20"/>
          <w:szCs w:val="20"/>
        </w:rPr>
      </w:pPr>
    </w:p>
    <w:p w:rsidR="00054284" w:rsidRDefault="00054284" w:rsidP="0005428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Organizacje pozarządowe </w:t>
      </w:r>
    </w:p>
    <w:p w:rsidR="00054284" w:rsidRDefault="00054284" w:rsidP="00054284">
      <w:pPr>
        <w:spacing w:after="0"/>
        <w:jc w:val="both"/>
        <w:rPr>
          <w:rFonts w:ascii="Arial" w:hAnsi="Arial" w:cs="Arial"/>
          <w:i/>
          <w:sz w:val="18"/>
          <w:szCs w:val="20"/>
        </w:rPr>
      </w:pPr>
    </w:p>
    <w:p w:rsidR="00054284" w:rsidRDefault="00054284" w:rsidP="00054284">
      <w:pPr>
        <w:spacing w:after="0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Organizacje pozarządowe wskazane przez uczestników spotkań dotyczących opracowania lokalnych planów rozwoju ekonomii społecznej jako „cenny zasób” funkcjonujący w powiecie.</w:t>
      </w:r>
    </w:p>
    <w:p w:rsidR="0063635E" w:rsidRDefault="0063635E" w:rsidP="00054284">
      <w:pPr>
        <w:spacing w:after="0"/>
        <w:jc w:val="both"/>
        <w:rPr>
          <w:rFonts w:ascii="Arial" w:hAnsi="Arial" w:cs="Arial"/>
          <w:sz w:val="18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403"/>
        <w:gridCol w:w="2268"/>
        <w:gridCol w:w="3045"/>
      </w:tblGrid>
      <w:tr w:rsidR="00054284" w:rsidTr="00054284">
        <w:trPr>
          <w:trHeight w:val="300"/>
          <w:tblHeader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L.p</w:t>
            </w:r>
            <w:proofErr w:type="spellEnd"/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Rodzaj podmiotu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Adres pocztowy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e-mail/telefon</w:t>
            </w:r>
          </w:p>
        </w:tc>
      </w:tr>
      <w:tr w:rsidR="00054284" w:rsidTr="0005428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Podmioty reintegracyjne</w:t>
            </w:r>
          </w:p>
        </w:tc>
      </w:tr>
      <w:tr w:rsidR="00054284" w:rsidRPr="0063635E" w:rsidTr="00054284">
        <w:trPr>
          <w:trHeight w:val="57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Zakład Aktywności Zawodowej </w:t>
            </w:r>
          </w:p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 Kołobrzegu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78-100 Kołobrzeg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ul. Mazowiecka 29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Tel.: 94 35 253 88 wew.415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br/>
              <w:t>E -mail: zazkolo@o2.pl</w:t>
            </w:r>
          </w:p>
        </w:tc>
      </w:tr>
      <w:tr w:rsidR="00054284" w:rsidRPr="0063635E" w:rsidTr="0005428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Warsztat Terapii Zajęciowej </w:t>
            </w:r>
          </w:p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 Kołobrzegu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78-100 Kołobrzeg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ul. Mazowiecka 29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Tel: 535 998 765 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br/>
              <w:t xml:space="preserve">E-mail: </w:t>
            </w:r>
            <w:r>
              <w:rPr>
                <w:rFonts w:ascii="Calibri" w:eastAsia="Times New Roman" w:hAnsi="Calibri" w:cs="Times New Roman"/>
                <w:color w:val="000000"/>
                <w:szCs w:val="21"/>
                <w:lang w:val="en-US" w:eastAsia="pl-PL"/>
              </w:rPr>
              <w:t>zk.kolobrzeg@psouu.org.pl</w:t>
            </w:r>
          </w:p>
        </w:tc>
      </w:tr>
      <w:tr w:rsidR="00054284" w:rsidTr="0005428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Spółdzielnie socjalne</w:t>
            </w:r>
          </w:p>
        </w:tc>
      </w:tr>
      <w:tr w:rsidR="00054284" w:rsidRPr="0063635E" w:rsidTr="00054284">
        <w:trPr>
          <w:trHeight w:val="57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Kołobrzeska Spółdzielnia Socjalna „Morska Odyseja” w Kołobrzegu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78-100 Kołobrzeg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 xml:space="preserve">ul. Grochowska 1C/21 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Tel.: 795 413 103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br/>
              <w:t>E-mail: zalma2@wp.pl</w:t>
            </w:r>
          </w:p>
        </w:tc>
      </w:tr>
      <w:tr w:rsidR="00054284" w:rsidRPr="0063635E" w:rsidTr="0005428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Spółdzielnia Socjalna „Nowe Życie” w Kołobrzegu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78-100 Kołobrzeg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ul. Portowa 41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Tel.: 664 957 247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br/>
              <w:t xml:space="preserve">E-mail: ss.nowe-zycie@wp.pl </w:t>
            </w:r>
          </w:p>
        </w:tc>
      </w:tr>
      <w:tr w:rsidR="00054284" w:rsidTr="0005428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Stowarzyszenia </w:t>
            </w:r>
          </w:p>
        </w:tc>
      </w:tr>
      <w:tr w:rsidR="00054284" w:rsidRPr="0063635E" w:rsidTr="0005428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Stowarzyszenie "Feniks" </w:t>
            </w:r>
          </w:p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 Kołobrzegu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78-100 Kołobrzeg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ul. Warszawska 15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Tel.:94 35 180 62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br/>
              <w:t>E-mail: fenikskg@op.pl</w:t>
            </w:r>
          </w:p>
        </w:tc>
      </w:tr>
      <w:tr w:rsidR="00054284" w:rsidRPr="0063635E" w:rsidTr="00054284">
        <w:trPr>
          <w:trHeight w:val="6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4284" w:rsidRDefault="0005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Stowarzyszenie Rybacka Lokalna Grupa Działania „Morze i Parsęta”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78-100 Kołobrzeg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ul. Dworcowa 12 pok. 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84" w:rsidRDefault="0005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Tel.: 94 35 457 53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br/>
              <w:t>E-mail: biuro@morzeiparseta.pl</w:t>
            </w:r>
          </w:p>
        </w:tc>
      </w:tr>
    </w:tbl>
    <w:p w:rsidR="00054284" w:rsidRDefault="00054284" w:rsidP="00054284">
      <w:pPr>
        <w:jc w:val="both"/>
        <w:rPr>
          <w:rFonts w:ascii="Arial" w:hAnsi="Arial" w:cs="Arial"/>
          <w:sz w:val="20"/>
          <w:szCs w:val="20"/>
          <w:lang w:val="en-US"/>
        </w:rPr>
      </w:pPr>
    </w:p>
    <w:p w:rsidR="00461A05" w:rsidRPr="00054284" w:rsidRDefault="00461A05" w:rsidP="0030692A">
      <w:pPr>
        <w:spacing w:after="120"/>
        <w:jc w:val="both"/>
        <w:rPr>
          <w:b/>
          <w:color w:val="0070C0"/>
          <w:lang w:val="en-US"/>
        </w:rPr>
      </w:pPr>
    </w:p>
    <w:p w:rsidR="00054284" w:rsidRPr="00A5212D" w:rsidRDefault="00054284" w:rsidP="0030692A">
      <w:pPr>
        <w:spacing w:after="120"/>
        <w:jc w:val="both"/>
        <w:rPr>
          <w:b/>
          <w:color w:val="0070C0"/>
          <w:lang w:val="en-US"/>
        </w:rPr>
      </w:pPr>
    </w:p>
    <w:p w:rsidR="00054284" w:rsidRPr="00A5212D" w:rsidRDefault="00054284" w:rsidP="0030692A">
      <w:pPr>
        <w:spacing w:after="120"/>
        <w:jc w:val="both"/>
        <w:rPr>
          <w:b/>
          <w:color w:val="0070C0"/>
          <w:lang w:val="en-US"/>
        </w:rPr>
      </w:pPr>
    </w:p>
    <w:p w:rsidR="00054284" w:rsidRDefault="00054284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89782D" w:rsidRPr="00A5212D" w:rsidRDefault="0089782D" w:rsidP="0030692A">
      <w:pPr>
        <w:spacing w:after="120"/>
        <w:jc w:val="both"/>
        <w:rPr>
          <w:b/>
          <w:color w:val="0070C0"/>
          <w:lang w:val="en-US"/>
        </w:rPr>
      </w:pPr>
    </w:p>
    <w:p w:rsidR="006D1D12" w:rsidRPr="00461A05" w:rsidRDefault="00461A05" w:rsidP="0030692A">
      <w:pPr>
        <w:spacing w:after="120"/>
        <w:jc w:val="both"/>
        <w:rPr>
          <w:b/>
          <w:color w:val="0070C0"/>
        </w:rPr>
      </w:pPr>
      <w:r w:rsidRPr="00461A05">
        <w:rPr>
          <w:b/>
          <w:color w:val="0070C0"/>
        </w:rPr>
        <w:lastRenderedPageBreak/>
        <w:t xml:space="preserve">V </w:t>
      </w:r>
      <w:r w:rsidR="00F724C2" w:rsidRPr="00461A05">
        <w:rPr>
          <w:b/>
          <w:color w:val="0070C0"/>
        </w:rPr>
        <w:t>Cele lokalnego planu</w:t>
      </w:r>
      <w:r w:rsidR="0089782D">
        <w:rPr>
          <w:b/>
          <w:color w:val="0070C0"/>
        </w:rPr>
        <w:t xml:space="preserve"> rozwoju ekonomii społecznej w P</w:t>
      </w:r>
      <w:r w:rsidR="00F724C2" w:rsidRPr="00461A05">
        <w:rPr>
          <w:b/>
          <w:color w:val="0070C0"/>
        </w:rPr>
        <w:t xml:space="preserve">owiecie </w:t>
      </w:r>
      <w:r w:rsidR="0089782D">
        <w:rPr>
          <w:b/>
          <w:color w:val="0070C0"/>
        </w:rPr>
        <w:t>K</w:t>
      </w:r>
      <w:r w:rsidR="00F724C2" w:rsidRPr="00461A05">
        <w:rPr>
          <w:b/>
          <w:color w:val="0070C0"/>
        </w:rPr>
        <w:t>ołobrzeskim</w:t>
      </w:r>
    </w:p>
    <w:p w:rsidR="00F724C2" w:rsidRPr="00461A05" w:rsidRDefault="00F724C2" w:rsidP="0030692A">
      <w:pPr>
        <w:spacing w:after="120"/>
        <w:jc w:val="both"/>
      </w:pPr>
    </w:p>
    <w:p w:rsidR="00F724C2" w:rsidRDefault="00F724C2" w:rsidP="0030692A">
      <w:pPr>
        <w:spacing w:after="120"/>
        <w:jc w:val="both"/>
        <w:rPr>
          <w:b/>
        </w:rPr>
      </w:pPr>
      <w:r w:rsidRPr="00461A05">
        <w:rPr>
          <w:b/>
          <w:color w:val="FF0000"/>
        </w:rPr>
        <w:t>Cel główny - Poprawa jakości życia mieszkańców powiatu kołobrzeskiego poprzez dostarczenie im przez podmioty ekonomii społecznej usług społecznych.</w:t>
      </w:r>
      <w:r w:rsidRPr="00461A05">
        <w:rPr>
          <w:b/>
        </w:rPr>
        <w:tab/>
      </w:r>
    </w:p>
    <w:p w:rsidR="00461A05" w:rsidRPr="00461A05" w:rsidRDefault="00461A05" w:rsidP="0030692A">
      <w:pPr>
        <w:spacing w:after="120"/>
        <w:jc w:val="both"/>
        <w:rPr>
          <w:b/>
        </w:rPr>
      </w:pPr>
    </w:p>
    <w:p w:rsidR="00461A05" w:rsidRPr="00461A05" w:rsidRDefault="00F724C2" w:rsidP="0030692A">
      <w:pPr>
        <w:spacing w:after="120"/>
        <w:jc w:val="both"/>
      </w:pPr>
      <w:r w:rsidRPr="00461A05">
        <w:rPr>
          <w:b/>
        </w:rPr>
        <w:t>I Cel szczegółowy</w:t>
      </w:r>
      <w:r w:rsidRPr="00461A05">
        <w:t xml:space="preserve"> - zwiększenie wiedzy o ekonomii społecznej, upowszechnienie informacji       </w:t>
      </w:r>
      <w:r w:rsidR="00461A05">
        <w:t xml:space="preserve">           </w:t>
      </w:r>
      <w:r w:rsidRPr="00461A05">
        <w:t xml:space="preserve"> o usługach podmiotów es, budowanie postaw społecznych, rozwój wolontariatu i wzmacnianie przedsiębiorczości społecznej wśród uczniów w ramach systemu edukacji szkolnej</w:t>
      </w:r>
    </w:p>
    <w:p w:rsidR="00461A05" w:rsidRPr="00461A05" w:rsidRDefault="00461A05" w:rsidP="00461A05">
      <w:pPr>
        <w:rPr>
          <w:b/>
          <w:color w:val="0070C0"/>
        </w:rPr>
      </w:pPr>
      <w:r w:rsidRPr="00461A05">
        <w:rPr>
          <w:b/>
          <w:color w:val="0070C0"/>
        </w:rPr>
        <w:t>PROPONOWANE DZIAŁANIA: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 xml:space="preserve">-  </w:t>
      </w:r>
      <w:r w:rsidRPr="00461A05">
        <w:t>„portal informacyjny” (link do portalu), wzajemne „linkowanie”, „przycisk”: poznaj es,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 opracowanie i upowszechnienie znaku/logo ekonomii społecznej w powiecie kołobrzeskim (formuła konkursu)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wystawy plenerowe, </w:t>
      </w:r>
      <w:r w:rsidRPr="00461A05">
        <w:tab/>
        <w:t xml:space="preserve"> promujące ekonomię społeczną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zamieszczanie artykułów w lokalnych massmediach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„Dzień Ekonomii Społecznej” w powiecie kołobrzeskim</w:t>
      </w:r>
      <w:r w:rsidR="0002042A">
        <w:t xml:space="preserve">, 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wzajemne „polubienie” swoich profili w  mediach społecznościowych.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konkurs promujący postawy woluntarystyczne w szkołach i świetlicach wiejskich/środowiskowych  pod patronatem…/ o nagrodę…..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wsparcie tworzenia spółdzielni uczniowskich, w tym organizacja warsztatów dla zainteresowanych samorządów uczniowskich i ich opiekunów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 Dzień/Dni „Otwartych Drzwi” w podmiotach ekonomii społecznej – „teoria i praktyka”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promocja (stała, regularna) ekonomii społecznej podczas kolejnych wydarzeń/imprez powiatowych/miejskich/gminnych itp. Promocja/ofert </w:t>
      </w:r>
      <w:proofErr w:type="spellStart"/>
      <w:r w:rsidRPr="00461A05">
        <w:t>pes</w:t>
      </w:r>
      <w:proofErr w:type="spellEnd"/>
      <w:r w:rsidRPr="00461A05">
        <w:t xml:space="preserve"> dostosowana do charakteru/tematu poszczególnych eventów.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szkolenia dla </w:t>
      </w:r>
      <w:proofErr w:type="spellStart"/>
      <w:r w:rsidRPr="00461A05">
        <w:t>pes</w:t>
      </w:r>
      <w:proofErr w:type="spellEnd"/>
      <w:r w:rsidRPr="00461A05">
        <w:t xml:space="preserve"> – udział w zamówieniach publicznych/zasady pozyskiwania zamówień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spotkanie z urzędnikami samorządów różnego szczebla – opracowanie i prezentacja zbiorczego „katalogu” ofert/usług/produktów </w:t>
      </w:r>
      <w:proofErr w:type="spellStart"/>
      <w:r w:rsidRPr="00461A05">
        <w:t>pes</w:t>
      </w:r>
      <w:proofErr w:type="spellEnd"/>
      <w:r w:rsidRPr="00461A05">
        <w:t xml:space="preserve"> w powiecie kołobrzeskim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rPr>
          <w:b/>
        </w:rPr>
        <w:t>-</w:t>
      </w:r>
      <w:r w:rsidRPr="00461A05">
        <w:t xml:space="preserve"> „</w:t>
      </w:r>
      <w:proofErr w:type="spellStart"/>
      <w:r w:rsidRPr="00461A05">
        <w:t>CIEKAWiarenkA</w:t>
      </w:r>
      <w:proofErr w:type="spellEnd"/>
      <w:r w:rsidRPr="00461A05">
        <w:t xml:space="preserve"> ES” – otwarcie miejsca spotkań dla osób zainteresowanych es, miejsca kojarzenia społeczności lokalnych z podmiotami es, doradztwo, informacja, zgłaszanie pomysłów, poszukiwanie partnerów do wspólnego przedsięwzięcia itp.</w:t>
      </w:r>
    </w:p>
    <w:p w:rsidR="00461A05" w:rsidRPr="00461A05" w:rsidRDefault="00461A05" w:rsidP="0030692A">
      <w:pPr>
        <w:spacing w:after="120"/>
        <w:jc w:val="both"/>
      </w:pPr>
    </w:p>
    <w:p w:rsidR="00F724C2" w:rsidRPr="00461A05" w:rsidRDefault="00F724C2" w:rsidP="0030692A">
      <w:pPr>
        <w:spacing w:after="120"/>
        <w:jc w:val="both"/>
      </w:pPr>
      <w:r w:rsidRPr="00461A05">
        <w:rPr>
          <w:b/>
        </w:rPr>
        <w:t>II Cel szczegółowy</w:t>
      </w:r>
      <w:r w:rsidRPr="00461A05">
        <w:t xml:space="preserve"> - aktywizacja i integracja osób zagrożonych wykluczeniem społecznym,         </w:t>
      </w:r>
      <w:r w:rsidR="00461A05">
        <w:t xml:space="preserve">           </w:t>
      </w:r>
      <w:r w:rsidRPr="00461A05">
        <w:t xml:space="preserve"> w szczególności: osób uzależnionych, powracających z emigracji zarobkowej, niepracujących matek </w:t>
      </w:r>
      <w:r w:rsidR="00461A05">
        <w:t xml:space="preserve">   </w:t>
      </w:r>
      <w:r w:rsidRPr="00461A05">
        <w:t>z małymi dziećmi, osób z niepełnosprawnością (w tym chorujących psychicznie) i ich rodziców, osób młodych, osób starszych</w:t>
      </w:r>
      <w:r w:rsidRPr="00461A05">
        <w:tab/>
      </w:r>
    </w:p>
    <w:p w:rsidR="00461A05" w:rsidRPr="00461A05" w:rsidRDefault="00461A05" w:rsidP="00461A05">
      <w:pPr>
        <w:jc w:val="both"/>
        <w:rPr>
          <w:b/>
          <w:color w:val="0070C0"/>
        </w:rPr>
      </w:pPr>
      <w:r w:rsidRPr="00461A05">
        <w:rPr>
          <w:b/>
          <w:color w:val="0070C0"/>
        </w:rPr>
        <w:t>PROPONOWANE DZIAŁANIA: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animowanie i wsparcie przez OWES grup inicjatywnych tworzących </w:t>
      </w:r>
      <w:proofErr w:type="spellStart"/>
      <w:r w:rsidRPr="00461A05">
        <w:t>pes</w:t>
      </w:r>
      <w:proofErr w:type="spellEnd"/>
    </w:p>
    <w:p w:rsidR="00461A05" w:rsidRPr="00461A05" w:rsidRDefault="00461A05" w:rsidP="00461A05">
      <w:pPr>
        <w:ind w:left="720"/>
        <w:contextualSpacing/>
        <w:jc w:val="both"/>
      </w:pPr>
      <w:r w:rsidRPr="00461A05">
        <w:t>- wsparcie istniejących podmiotów es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>- opracowanie materiałów informacyjnych dla OPS/PCPR/PUP/Urzędów dot. możliwości</w:t>
      </w:r>
    </w:p>
    <w:p w:rsidR="00461A05" w:rsidRDefault="00461A05" w:rsidP="00461A05">
      <w:pPr>
        <w:ind w:left="720"/>
        <w:contextualSpacing/>
        <w:jc w:val="both"/>
      </w:pPr>
      <w:r w:rsidRPr="00461A05">
        <w:t xml:space="preserve">  prowadzenia działań reintegracyjnych i rehabilitacyjnych w podmiotach es</w:t>
      </w:r>
    </w:p>
    <w:p w:rsidR="0089782D" w:rsidRPr="00461A05" w:rsidRDefault="0089782D" w:rsidP="00461A05">
      <w:pPr>
        <w:ind w:left="720"/>
        <w:contextualSpacing/>
        <w:jc w:val="both"/>
      </w:pPr>
    </w:p>
    <w:p w:rsidR="00461A05" w:rsidRPr="00461A05" w:rsidRDefault="00461A05" w:rsidP="00461A05">
      <w:pPr>
        <w:ind w:left="720"/>
        <w:contextualSpacing/>
        <w:jc w:val="both"/>
      </w:pPr>
      <w:r w:rsidRPr="00461A05">
        <w:lastRenderedPageBreak/>
        <w:t>- opracowanie materiałów informacyjnych dla beneficjentów służb społecznych dot. korzyści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  z udziału w podmiotach es: WTZ/ZAZ/Spółdzielnia Socjalna itp.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>- wzmocnienie potencjału/umiejętności/aktywności podmiotów reintegracyjnych</w:t>
      </w:r>
    </w:p>
    <w:p w:rsidR="00461A05" w:rsidRDefault="0002042A" w:rsidP="0002042A">
      <w:pPr>
        <w:ind w:left="720"/>
        <w:contextualSpacing/>
        <w:jc w:val="both"/>
      </w:pPr>
      <w:r>
        <w:t xml:space="preserve">- powołanie Koordynatora </w:t>
      </w:r>
      <w:r w:rsidR="00461A05" w:rsidRPr="00461A05">
        <w:t xml:space="preserve"> ds. Ekonomii</w:t>
      </w:r>
      <w:r>
        <w:t xml:space="preserve"> Społecznej</w:t>
      </w:r>
    </w:p>
    <w:p w:rsidR="0002042A" w:rsidRPr="00461A05" w:rsidRDefault="0002042A" w:rsidP="0002042A">
      <w:pPr>
        <w:ind w:left="720"/>
        <w:contextualSpacing/>
        <w:jc w:val="both"/>
      </w:pPr>
    </w:p>
    <w:p w:rsidR="00F724C2" w:rsidRPr="00461A05" w:rsidRDefault="00F724C2" w:rsidP="0030692A">
      <w:pPr>
        <w:spacing w:after="120"/>
        <w:jc w:val="both"/>
      </w:pPr>
      <w:r w:rsidRPr="00461A05">
        <w:rPr>
          <w:b/>
        </w:rPr>
        <w:t>III Cel szczegółowy</w:t>
      </w:r>
      <w:r w:rsidRPr="00461A05">
        <w:t xml:space="preserve"> - zwiększenie skuteczności działań podmiotów es i ich otoczenia, doskonalenie współpracy międzyinstytucjonalnej i stworzenie spójnego systemu wsparcia przedsiębiorczości społecznej w powiecie kołobrzeskim.</w:t>
      </w:r>
    </w:p>
    <w:p w:rsidR="00461A05" w:rsidRPr="00461A05" w:rsidRDefault="00461A05" w:rsidP="00461A05">
      <w:pPr>
        <w:jc w:val="both"/>
        <w:rPr>
          <w:b/>
          <w:color w:val="0070C0"/>
        </w:rPr>
      </w:pPr>
      <w:r w:rsidRPr="00461A05">
        <w:rPr>
          <w:b/>
          <w:color w:val="0070C0"/>
        </w:rPr>
        <w:t>PROPONOWANE DZIAŁANIA: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>- regularne spotkania/szkolenia dla kadr PUP, dot. specyfiki potrzeb osób niepełnosprawnych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 aktualizacja informacji o ofertach pracy dla osób niepełnosprawnych, 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   motywowanie/kierowanie do PUP osób z niepełnosprawnością, rejestracja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szkolenia dla </w:t>
      </w:r>
      <w:proofErr w:type="spellStart"/>
      <w:r w:rsidRPr="00461A05">
        <w:t>pes</w:t>
      </w:r>
      <w:proofErr w:type="spellEnd"/>
      <w:r w:rsidRPr="00461A05">
        <w:t xml:space="preserve"> dot. sporządzania ofert konkursowych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ankietyzacja jakości usług świadczonych przez </w:t>
      </w:r>
      <w:proofErr w:type="spellStart"/>
      <w:r w:rsidRPr="00461A05">
        <w:t>pes</w:t>
      </w:r>
      <w:proofErr w:type="spellEnd"/>
    </w:p>
    <w:p w:rsidR="00461A05" w:rsidRPr="00461A05" w:rsidRDefault="00461A05" w:rsidP="00461A05">
      <w:pPr>
        <w:ind w:left="720"/>
        <w:contextualSpacing/>
        <w:jc w:val="both"/>
      </w:pPr>
      <w:r w:rsidRPr="00461A05">
        <w:t>- szkolenia biznesowe dla podmiotów es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szkolenia „miękkie” dla kadr </w:t>
      </w:r>
      <w:proofErr w:type="spellStart"/>
      <w:r w:rsidRPr="00461A05">
        <w:t>pes</w:t>
      </w:r>
      <w:proofErr w:type="spellEnd"/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opracowanie i rozpowszechnienie „bazy” </w:t>
      </w:r>
      <w:proofErr w:type="spellStart"/>
      <w:r w:rsidRPr="00461A05">
        <w:t>pes</w:t>
      </w:r>
      <w:proofErr w:type="spellEnd"/>
      <w:r w:rsidRPr="00461A05">
        <w:t xml:space="preserve"> i ich „otoczenia” w powiecie kołobrzeskim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 xml:space="preserve">- szkolenia wzajemne poszczególnych służb, np. w zakresie „zasad prowadzenia rehabilitacji społecznej i zawodowej osób z niepełnosprawnościami” lub „instrumentów rynku pracy dla klientów </w:t>
      </w:r>
      <w:proofErr w:type="spellStart"/>
      <w:r w:rsidRPr="00461A05">
        <w:t>jps</w:t>
      </w:r>
      <w:proofErr w:type="spellEnd"/>
      <w:r w:rsidRPr="00461A05">
        <w:t xml:space="preserve"> i </w:t>
      </w:r>
      <w:proofErr w:type="spellStart"/>
      <w:r w:rsidRPr="00461A05">
        <w:t>pes</w:t>
      </w:r>
      <w:proofErr w:type="spellEnd"/>
      <w:r w:rsidRPr="00461A05">
        <w:t>”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>- opracowanie modelu/systemu przepływu  informacji pomiędzy poszczególnymi instytucjami (PUP/OPS/PCPR/ZAZ/WTZ/Spółdzielnia Socjalna itp. tak aby każda z nich znała specyfikę działań i dostępne „narzędzia” pozostałych partnerów i aby wszystkie instytucje zgodnie motywowały ON do zgłoszenia się do PUP).</w:t>
      </w:r>
    </w:p>
    <w:p w:rsidR="00461A05" w:rsidRPr="00461A05" w:rsidRDefault="00461A05" w:rsidP="00461A05">
      <w:pPr>
        <w:ind w:left="720"/>
        <w:contextualSpacing/>
        <w:jc w:val="both"/>
      </w:pPr>
      <w:r w:rsidRPr="00461A05">
        <w:t>- włączenie ES w dokumenty rozwojowe Powiatu/Miasta/Gmin, szczególnie w zakresie zlecania usług społecznych użyteczności publicznej podmiotom ekonomii społecznej</w:t>
      </w:r>
    </w:p>
    <w:p w:rsidR="00F724C2" w:rsidRPr="00461A05" w:rsidRDefault="00F724C2" w:rsidP="0030692A">
      <w:pPr>
        <w:spacing w:after="120"/>
        <w:jc w:val="both"/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DC4B1E" w:rsidRDefault="00DC4B1E" w:rsidP="0030692A">
      <w:pPr>
        <w:rPr>
          <w:color w:val="00B050"/>
        </w:rPr>
      </w:pPr>
    </w:p>
    <w:p w:rsidR="0063635E" w:rsidRDefault="0063635E" w:rsidP="0030692A">
      <w:pPr>
        <w:rPr>
          <w:color w:val="00B050"/>
        </w:rPr>
      </w:pPr>
      <w:bookmarkStart w:id="2" w:name="_GoBack"/>
      <w:bookmarkEnd w:id="2"/>
    </w:p>
    <w:p w:rsidR="00DF1EBE" w:rsidRDefault="00DF1EBE" w:rsidP="0030692A">
      <w:pPr>
        <w:rPr>
          <w:b/>
          <w:color w:val="0070C0"/>
        </w:rPr>
      </w:pPr>
      <w:r w:rsidRPr="00DF1EBE">
        <w:rPr>
          <w:b/>
          <w:color w:val="0070C0"/>
        </w:rPr>
        <w:lastRenderedPageBreak/>
        <w:t>VI Załączniki do Lokalnego Planu Rozwoju Ekonomii Społecznej w Powiecie Kołobrzeskim</w:t>
      </w:r>
    </w:p>
    <w:p w:rsidR="005579A4" w:rsidRPr="00DF1EBE" w:rsidRDefault="005579A4" w:rsidP="0030692A">
      <w:pPr>
        <w:rPr>
          <w:b/>
          <w:color w:val="0070C0"/>
        </w:rPr>
      </w:pPr>
    </w:p>
    <w:p w:rsidR="0030692A" w:rsidRPr="00DF1EBE" w:rsidRDefault="0030692A" w:rsidP="0030692A">
      <w:r w:rsidRPr="00DF1EBE">
        <w:rPr>
          <w:b/>
        </w:rPr>
        <w:t>Załącznik nr 1 –</w:t>
      </w:r>
      <w:r w:rsidRPr="00DF1EBE">
        <w:t xml:space="preserve"> Lista uczestników spotkań dotyczących opracowania Lokalnego Planu Rozwoju Ekonomii Społecznej w Powiecie Kołobrzeskim:</w:t>
      </w:r>
      <w:r w:rsidRPr="00DF1EBE">
        <w:br/>
      </w:r>
    </w:p>
    <w:p w:rsidR="006D1D12" w:rsidRPr="00DF1EBE" w:rsidRDefault="00DF1EBE" w:rsidP="0030692A">
      <w:pPr>
        <w:jc w:val="both"/>
      </w:pPr>
      <w:r>
        <w:t>- przedstawiciele Samorządów Lokalnych Powiatu Kołobrzeskiego</w:t>
      </w:r>
      <w:r w:rsidR="006D1D12" w:rsidRPr="00DF1EBE">
        <w:t xml:space="preserve">: Starostwo Powiatowe Kołobrzeg, Urząd Gminy Kołobrzeg, </w:t>
      </w:r>
      <w:r w:rsidR="0030692A" w:rsidRPr="00DF1EBE">
        <w:t xml:space="preserve"> </w:t>
      </w:r>
      <w:r w:rsidR="006D1D12" w:rsidRPr="00DF1EBE">
        <w:t>U</w:t>
      </w:r>
      <w:r>
        <w:t xml:space="preserve">rząd </w:t>
      </w:r>
      <w:r w:rsidR="006D1D12" w:rsidRPr="00DF1EBE">
        <w:t>M</w:t>
      </w:r>
      <w:r>
        <w:t>iasta Kołobrzeg, Urząd Gminy</w:t>
      </w:r>
      <w:r w:rsidR="006D1D12" w:rsidRPr="00DF1EBE">
        <w:t xml:space="preserve"> Rymań,</w:t>
      </w:r>
    </w:p>
    <w:p w:rsidR="00DF1EBE" w:rsidRPr="00DF1EBE" w:rsidRDefault="00DF1EBE" w:rsidP="00DF1EBE">
      <w:pPr>
        <w:jc w:val="both"/>
      </w:pPr>
      <w:r>
        <w:t>- przedstawiciele Jednostek Samorządu Terytorialnego Powiatu Kołobrzeskiego</w:t>
      </w:r>
      <w:r w:rsidRPr="00DF1EBE">
        <w:t>: GOPS Kołobrzeg, MOPS Kołobrzeg, PCPR Kołobrzeg, GOPS Ustronie Morskie, GOPS Gościno</w:t>
      </w:r>
    </w:p>
    <w:p w:rsidR="006D1D12" w:rsidRPr="00DF1EBE" w:rsidRDefault="00DF1EBE" w:rsidP="0030692A">
      <w:pPr>
        <w:jc w:val="both"/>
      </w:pPr>
      <w:r>
        <w:t>- przedstawiciel Powiatowej Instytucji</w:t>
      </w:r>
      <w:r w:rsidR="006D1D12" w:rsidRPr="00DF1EBE">
        <w:t xml:space="preserve"> rynku pracy: PUP Kołobrzeg</w:t>
      </w:r>
    </w:p>
    <w:p w:rsidR="00DF1EBE" w:rsidRPr="00DF1EBE" w:rsidRDefault="00DF1EBE" w:rsidP="00DF1EBE">
      <w:pPr>
        <w:jc w:val="both"/>
      </w:pPr>
      <w:r>
        <w:t xml:space="preserve">- przedstawiciele </w:t>
      </w:r>
      <w:r w:rsidRPr="00DF1EBE">
        <w:t>Podmio</w:t>
      </w:r>
      <w:r>
        <w:t>tów Ekonomii S</w:t>
      </w:r>
      <w:r w:rsidRPr="00DF1EBE">
        <w:t>połecznej</w:t>
      </w:r>
      <w:r>
        <w:t xml:space="preserve"> Powiatu Kołobrzeskiego</w:t>
      </w:r>
      <w:r w:rsidRPr="00DF1EBE">
        <w:t>: Stow. FENIKS Kołobrzeg, PSONI Koło Kołobrzeg, WTZ/ZAZ Kołobrzeg</w:t>
      </w:r>
      <w:r>
        <w:t>, Stow. RL</w:t>
      </w:r>
      <w:r w:rsidRPr="00DF1EBE">
        <w:t>GD „Morze i Parsęta” Kołobrzeg, Spółdzielnia Socjalna „Nowe Życie” Kołobrzeg</w:t>
      </w:r>
    </w:p>
    <w:p w:rsidR="006D1D12" w:rsidRPr="00DF1EBE" w:rsidRDefault="00DF1EBE" w:rsidP="0030692A">
      <w:pPr>
        <w:jc w:val="both"/>
      </w:pPr>
      <w:r>
        <w:t xml:space="preserve">- przedstawiciele Ośrodka Wsparcia Ekonomii Społecznej: </w:t>
      </w:r>
      <w:r w:rsidR="006D1D12" w:rsidRPr="00DF1EBE">
        <w:t>K</w:t>
      </w:r>
      <w:r>
        <w:t xml:space="preserve">oszalińska </w:t>
      </w:r>
      <w:r w:rsidR="006D1D12" w:rsidRPr="00DF1EBE">
        <w:t>A</w:t>
      </w:r>
      <w:r>
        <w:t xml:space="preserve">gencja </w:t>
      </w:r>
      <w:r w:rsidR="006D1D12" w:rsidRPr="00DF1EBE">
        <w:t>R</w:t>
      </w:r>
      <w:r>
        <w:t xml:space="preserve">ozwoju </w:t>
      </w:r>
      <w:r w:rsidR="006D1D12" w:rsidRPr="00DF1EBE">
        <w:t>R</w:t>
      </w:r>
      <w:r>
        <w:t>egionalnego</w:t>
      </w:r>
      <w:r w:rsidR="006D1D12" w:rsidRPr="00DF1EBE">
        <w:t xml:space="preserve"> S.A. Koszalin</w:t>
      </w:r>
    </w:p>
    <w:p w:rsidR="00905D55" w:rsidRPr="00461A05" w:rsidRDefault="00905D55" w:rsidP="00905D55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905D55" w:rsidRPr="00461A05" w:rsidRDefault="00905D55" w:rsidP="001E22DF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sectPr w:rsidR="00905D55" w:rsidRPr="00461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AB" w:rsidRDefault="00C81BAB" w:rsidP="00054284">
      <w:pPr>
        <w:spacing w:after="0" w:line="240" w:lineRule="auto"/>
      </w:pPr>
      <w:r>
        <w:separator/>
      </w:r>
    </w:p>
  </w:endnote>
  <w:endnote w:type="continuationSeparator" w:id="0">
    <w:p w:rsidR="00C81BAB" w:rsidRDefault="00C81BAB" w:rsidP="00054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AB" w:rsidRDefault="00C81BAB" w:rsidP="00054284">
      <w:pPr>
        <w:spacing w:after="0" w:line="240" w:lineRule="auto"/>
      </w:pPr>
      <w:r>
        <w:separator/>
      </w:r>
    </w:p>
  </w:footnote>
  <w:footnote w:type="continuationSeparator" w:id="0">
    <w:p w:rsidR="00C81BAB" w:rsidRDefault="00C81BAB" w:rsidP="00054284">
      <w:pPr>
        <w:spacing w:after="0" w:line="240" w:lineRule="auto"/>
      </w:pPr>
      <w:r>
        <w:continuationSeparator/>
      </w:r>
    </w:p>
  </w:footnote>
  <w:footnote w:id="1">
    <w:p w:rsidR="0002042A" w:rsidRDefault="0002042A" w:rsidP="000542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Wiek przedprodukcyjny: 0-17 lat; produkcyjny 18- 60 dla kobiet i 18-65 dla mężczyzn; poprodukcyjny powyżej 60 lat dla kobiet i powyżej 65 dla mężczyzn.</w:t>
      </w:r>
    </w:p>
  </w:footnote>
  <w:footnote w:id="2">
    <w:p w:rsidR="0002042A" w:rsidRDefault="0002042A" w:rsidP="00054284">
      <w:pPr>
        <w:pStyle w:val="Tekstprzypisudolnego"/>
        <w:jc w:val="both"/>
        <w:rPr>
          <w:rFonts w:ascii="Arial" w:hAnsi="Arial" w:cs="Arial"/>
          <w:sz w:val="16"/>
          <w:szCs w:val="18"/>
        </w:rPr>
      </w:pPr>
      <w:r>
        <w:rPr>
          <w:rStyle w:val="Odwoanieprzypisudolnego"/>
          <w:rFonts w:ascii="Arial" w:hAnsi="Arial" w:cs="Arial"/>
          <w:sz w:val="16"/>
          <w:szCs w:val="18"/>
        </w:rPr>
        <w:footnoteRef/>
      </w:r>
      <w:r>
        <w:rPr>
          <w:rFonts w:ascii="Arial" w:hAnsi="Arial" w:cs="Arial"/>
          <w:sz w:val="16"/>
          <w:szCs w:val="18"/>
        </w:rPr>
        <w:t xml:space="preserve"> W</w:t>
      </w:r>
      <w:r>
        <w:rPr>
          <w:rFonts w:ascii="Arial" w:eastAsia="Century Schoolbook" w:hAnsi="Arial" w:cs="Arial"/>
          <w:sz w:val="16"/>
          <w:szCs w:val="18"/>
          <w:lang w:eastAsia="pl-PL"/>
        </w:rPr>
        <w:t xml:space="preserve">skaźnik obciążenia demograficznego to liczba osób w wieku nieprodukcyjnym przypadająca na 100 osób </w:t>
      </w:r>
      <w:r>
        <w:rPr>
          <w:rFonts w:ascii="Arial" w:eastAsia="Century Schoolbook" w:hAnsi="Arial" w:cs="Arial"/>
          <w:sz w:val="16"/>
          <w:szCs w:val="18"/>
          <w:lang w:eastAsia="pl-PL"/>
        </w:rPr>
        <w:br/>
        <w:t>w wieku produkcyjnym.</w:t>
      </w:r>
    </w:p>
  </w:footnote>
  <w:footnote w:id="3">
    <w:p w:rsidR="0002042A" w:rsidRDefault="0002042A" w:rsidP="00054284">
      <w:pPr>
        <w:pStyle w:val="Tekstprzypisudolnego"/>
        <w:rPr>
          <w:rFonts w:ascii="Arial" w:hAnsi="Arial" w:cs="Arial"/>
          <w:sz w:val="16"/>
          <w:szCs w:val="18"/>
        </w:rPr>
      </w:pPr>
      <w:r>
        <w:rPr>
          <w:rStyle w:val="Odwoanieprzypisudolnego"/>
          <w:rFonts w:ascii="Arial" w:hAnsi="Arial" w:cs="Arial"/>
          <w:sz w:val="16"/>
          <w:szCs w:val="18"/>
        </w:rPr>
        <w:footnoteRef/>
      </w:r>
      <w:r>
        <w:rPr>
          <w:rFonts w:ascii="Arial" w:hAnsi="Arial" w:cs="Arial"/>
          <w:sz w:val="16"/>
          <w:szCs w:val="18"/>
        </w:rPr>
        <w:t xml:space="preserve"> W roku poprzednim liczba bezrobotnych osób niepełnosprawnych wynosiła 120 osób – 4,8% ogółu bezrobotnych.</w:t>
      </w:r>
    </w:p>
  </w:footnote>
  <w:footnote w:id="4">
    <w:p w:rsidR="0002042A" w:rsidRDefault="0002042A" w:rsidP="000542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Opracowano na podstawie danych GUS i Oceny Zasobów Pomocy Społecznej za rok 2016 dla województwa zachodniopomorskiego.</w:t>
      </w:r>
    </w:p>
  </w:footnote>
  <w:footnote w:id="5">
    <w:p w:rsidR="0002042A" w:rsidRDefault="0002042A" w:rsidP="000542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Liczba długotrwale korzystających z pomocy, to liczba osób, które w ciągu ostatnich 3 lat (36 miesięcy) były zarejestrowane </w:t>
      </w:r>
      <w:r>
        <w:rPr>
          <w:rFonts w:ascii="Arial" w:hAnsi="Arial" w:cs="Arial"/>
          <w:sz w:val="16"/>
          <w:szCs w:val="16"/>
        </w:rPr>
        <w:br/>
        <w:t xml:space="preserve">  w systemie świadczeń pomocy społecznej, przez co najmniej 18 miesięcy.</w:t>
      </w:r>
    </w:p>
  </w:footnote>
  <w:footnote w:id="6">
    <w:p w:rsidR="0002042A" w:rsidRDefault="0002042A" w:rsidP="000542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Średnia wartość wskaźnika deprywacji dla województwa zachodniopomorskiego wynosi 77.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30CA9"/>
    <w:multiLevelType w:val="hybridMultilevel"/>
    <w:tmpl w:val="E7541508"/>
    <w:lvl w:ilvl="0" w:tplc="21B45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84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2B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1EE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80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6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6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82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82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F514837"/>
    <w:multiLevelType w:val="hybridMultilevel"/>
    <w:tmpl w:val="B3BA83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94B61"/>
    <w:multiLevelType w:val="hybridMultilevel"/>
    <w:tmpl w:val="31A02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B4AD3"/>
    <w:multiLevelType w:val="hybridMultilevel"/>
    <w:tmpl w:val="AE3CB776"/>
    <w:lvl w:ilvl="0" w:tplc="DB086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23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F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49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C7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87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6CB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E6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ED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2FE513E"/>
    <w:multiLevelType w:val="hybridMultilevel"/>
    <w:tmpl w:val="C5608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93FD3"/>
    <w:multiLevelType w:val="hybridMultilevel"/>
    <w:tmpl w:val="8566121C"/>
    <w:lvl w:ilvl="0" w:tplc="7758F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09"/>
    <w:rsid w:val="0002042A"/>
    <w:rsid w:val="00054284"/>
    <w:rsid w:val="0005705F"/>
    <w:rsid w:val="00092265"/>
    <w:rsid w:val="00096FEC"/>
    <w:rsid w:val="000A10C5"/>
    <w:rsid w:val="000B1B4B"/>
    <w:rsid w:val="00166B56"/>
    <w:rsid w:val="001E22DF"/>
    <w:rsid w:val="002601A8"/>
    <w:rsid w:val="002A6A65"/>
    <w:rsid w:val="0030692A"/>
    <w:rsid w:val="003757EE"/>
    <w:rsid w:val="00461A05"/>
    <w:rsid w:val="005579A4"/>
    <w:rsid w:val="005A6E64"/>
    <w:rsid w:val="0063635E"/>
    <w:rsid w:val="00641E2F"/>
    <w:rsid w:val="006577F4"/>
    <w:rsid w:val="006D1D12"/>
    <w:rsid w:val="006E0466"/>
    <w:rsid w:val="006E1015"/>
    <w:rsid w:val="00760307"/>
    <w:rsid w:val="0081637D"/>
    <w:rsid w:val="00897109"/>
    <w:rsid w:val="0089782D"/>
    <w:rsid w:val="0090394B"/>
    <w:rsid w:val="00905D55"/>
    <w:rsid w:val="00914372"/>
    <w:rsid w:val="00977374"/>
    <w:rsid w:val="00A5212D"/>
    <w:rsid w:val="00AB0E89"/>
    <w:rsid w:val="00AC26AE"/>
    <w:rsid w:val="00AE7E85"/>
    <w:rsid w:val="00B11A1B"/>
    <w:rsid w:val="00B659ED"/>
    <w:rsid w:val="00BC5475"/>
    <w:rsid w:val="00C81BAB"/>
    <w:rsid w:val="00DB04BB"/>
    <w:rsid w:val="00DC4B1E"/>
    <w:rsid w:val="00DD4D48"/>
    <w:rsid w:val="00DF1EBE"/>
    <w:rsid w:val="00E142AB"/>
    <w:rsid w:val="00E75AE1"/>
    <w:rsid w:val="00F724C2"/>
    <w:rsid w:val="00FB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D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71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4D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4D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4D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4D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5D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5428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42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05428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D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71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4D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4D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4D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4D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5D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5428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42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05428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mwzp.local\dokumenty\ROPS\Wydzialowe\!Ekonomia%20spo&#322;eczna\Zadanie%201%20-%20Sp&#243;jna%20ekonomia%20spo&#322;eczna%20dla%20regionu\Powiatowe%20programy%20rozwoju%20ES\2_Ludno&#347;&#263;%20w%20wieku%20przedprodukcyjnym%20(17%20lat%20i%20mniej),%20produkcyjnym%20i%20poprodukcyjnym%20wg%20miejsca%20zamieszkani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mwzp.local\dokumenty\ROPS\Wydzialowe\04_ois\Bilans%20potrzeb\2017\Raport\liczenia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mwzp.local\dokumenty\ROPS\Wydzialowe\!Ekonomia%20spo&#322;eczna\Zadanie%201%20-%20Sp&#243;jna%20ekonomia%20spo&#322;eczna%20dla%20regionu\Powiatowe%20programy%20rozwoju%20ES\Piecza%20i%20usamodzielnienie%202016\PCPR%20&#322;obeski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5825765529308836"/>
          <c:y val="3.2407407407407406E-2"/>
          <c:w val="0.49444444444444446"/>
          <c:h val="0.82407407407407407"/>
        </c:manualLayout>
      </c:layout>
      <c:pieChart>
        <c:varyColors val="1"/>
        <c:ser>
          <c:idx val="0"/>
          <c:order val="0"/>
          <c:dLbls>
            <c:dLbl>
              <c:idx val="1"/>
              <c:layout>
                <c:manualLayout>
                  <c:x val="-2.4040682414698162E-2"/>
                  <c:y val="-0.1794958442694663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chemeClr val="bg1"/>
                    </a:solidFill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TABLICA!$AB$120:$AB$122</c:f>
              <c:strCache>
                <c:ptCount val="3"/>
                <c:pt idx="0">
                  <c:v>wiek przedprodukcyjny</c:v>
                </c:pt>
                <c:pt idx="1">
                  <c:v>wiek produkcyjny</c:v>
                </c:pt>
                <c:pt idx="2">
                  <c:v>wiek poprodukcyjny</c:v>
                </c:pt>
              </c:strCache>
            </c:strRef>
          </c:cat>
          <c:val>
            <c:numRef>
              <c:f>TABLICA!$AH$115:$AH$117</c:f>
              <c:numCache>
                <c:formatCode>0.0%</c:formatCode>
                <c:ptCount val="3"/>
                <c:pt idx="0">
                  <c:v>0.16916299559471365</c:v>
                </c:pt>
                <c:pt idx="1">
                  <c:v>0.62008810572687223</c:v>
                </c:pt>
                <c:pt idx="2">
                  <c:v>0.21074889867841409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2.4848643919510058E-2"/>
          <c:y val="0.89294254884806068"/>
          <c:w val="0.95848468941382325"/>
          <c:h val="7.9855278506853297E-2"/>
        </c:manualLayout>
      </c:layout>
      <c:overlay val="0"/>
      <c:txPr>
        <a:bodyPr/>
        <a:lstStyle/>
        <a:p>
          <a:pPr rtl="0">
            <a:defRPr/>
          </a:pPr>
          <a:endParaRPr lang="pl-PL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B050"/>
            </a:solidFill>
          </c:spPr>
          <c:invertIfNegative val="0"/>
          <c:dPt>
            <c:idx val="4"/>
            <c:invertIfNegative val="0"/>
            <c:bubble3D val="0"/>
          </c:dPt>
          <c:dPt>
            <c:idx val="7"/>
            <c:invertIfNegative val="0"/>
            <c:bubble3D val="0"/>
            <c:spPr>
              <a:solidFill>
                <a:schemeClr val="accent2"/>
              </a:solidFill>
            </c:spPr>
          </c:dPt>
          <c:dPt>
            <c:idx val="8"/>
            <c:invertIfNegative val="0"/>
            <c:bubble3D val="0"/>
          </c:dPt>
          <c:dPt>
            <c:idx val="10"/>
            <c:invertIfNegative val="0"/>
            <c:bubble3D val="0"/>
          </c:dPt>
          <c:dPt>
            <c:idx val="18"/>
            <c:invertIfNegative val="0"/>
            <c:bubble3D val="0"/>
          </c:dPt>
          <c:dPt>
            <c:idx val="21"/>
            <c:invertIfNegative val="0"/>
            <c:bubble3D val="0"/>
            <c:spPr>
              <a:solidFill>
                <a:schemeClr val="accent2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sz="900" b="0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/>
                <a:lstStyle/>
                <a:p>
                  <a:pPr>
                    <a:defRPr sz="900" b="0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spPr/>
              <c:txPr>
                <a:bodyPr/>
                <a:lstStyle/>
                <a:p>
                  <a:pPr>
                    <a:defRPr sz="900" b="0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spPr/>
              <c:txPr>
                <a:bodyPr/>
                <a:lstStyle/>
                <a:p>
                  <a:pPr>
                    <a:defRPr sz="900" b="1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solidFill>
                  <a:schemeClr val="accent6">
                    <a:lumMod val="40000"/>
                    <a:lumOff val="60000"/>
                  </a:schemeClr>
                </a:solidFill>
              </c:spPr>
              <c:txPr>
                <a:bodyPr/>
                <a:lstStyle/>
                <a:p>
                  <a:pPr>
                    <a:defRPr sz="900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/>
              <c:txPr>
                <a:bodyPr/>
                <a:lstStyle/>
                <a:p>
                  <a:pPr>
                    <a:defRPr sz="900" b="0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solidFill>
                  <a:schemeClr val="accent6">
                    <a:lumMod val="40000"/>
                    <a:lumOff val="60000"/>
                  </a:schemeClr>
                </a:solidFill>
              </c:spPr>
              <c:txPr>
                <a:bodyPr/>
                <a:lstStyle/>
                <a:p>
                  <a:pPr>
                    <a:defRPr sz="900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/>
              <c:txPr>
                <a:bodyPr/>
                <a:lstStyle/>
                <a:p>
                  <a:pPr>
                    <a:defRPr sz="900" b="1"/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Arkusz2!$A$3:$A$24</c:f>
              <c:strCache>
                <c:ptCount val="22"/>
                <c:pt idx="0">
                  <c:v>białogardzki</c:v>
                </c:pt>
                <c:pt idx="1">
                  <c:v>choszczeński</c:v>
                </c:pt>
                <c:pt idx="2">
                  <c:v>drawski</c:v>
                </c:pt>
                <c:pt idx="3">
                  <c:v>goleniowski</c:v>
                </c:pt>
                <c:pt idx="4">
                  <c:v>gryficki</c:v>
                </c:pt>
                <c:pt idx="5">
                  <c:v>gryfiński</c:v>
                </c:pt>
                <c:pt idx="6">
                  <c:v>kamieński</c:v>
                </c:pt>
                <c:pt idx="7">
                  <c:v>kołobrzeski</c:v>
                </c:pt>
                <c:pt idx="8">
                  <c:v>m. Koszalin</c:v>
                </c:pt>
                <c:pt idx="9">
                  <c:v>koszaliński</c:v>
                </c:pt>
                <c:pt idx="10">
                  <c:v>łobeski</c:v>
                </c:pt>
                <c:pt idx="11">
                  <c:v>myśliborski</c:v>
                </c:pt>
                <c:pt idx="12">
                  <c:v>policki</c:v>
                </c:pt>
                <c:pt idx="13">
                  <c:v>pyrzycki</c:v>
                </c:pt>
                <c:pt idx="14">
                  <c:v>sławieński</c:v>
                </c:pt>
                <c:pt idx="15">
                  <c:v>stargardzki</c:v>
                </c:pt>
                <c:pt idx="16">
                  <c:v>m. Szczecin</c:v>
                </c:pt>
                <c:pt idx="17">
                  <c:v>szczecinecki</c:v>
                </c:pt>
                <c:pt idx="18">
                  <c:v>świdwiński</c:v>
                </c:pt>
                <c:pt idx="19">
                  <c:v>m. Świnoujście</c:v>
                </c:pt>
                <c:pt idx="20">
                  <c:v>wałecki</c:v>
                </c:pt>
                <c:pt idx="21">
                  <c:v>Województwo</c:v>
                </c:pt>
              </c:strCache>
            </c:strRef>
          </c:cat>
          <c:val>
            <c:numRef>
              <c:f>Arkusz2!$C$3:$C$24</c:f>
              <c:numCache>
                <c:formatCode>0</c:formatCode>
                <c:ptCount val="22"/>
                <c:pt idx="0">
                  <c:v>153.07133421400266</c:v>
                </c:pt>
                <c:pt idx="1">
                  <c:v>106.8035735942111</c:v>
                </c:pt>
                <c:pt idx="2">
                  <c:v>121.49082015776239</c:v>
                </c:pt>
                <c:pt idx="3">
                  <c:v>76.425232226337201</c:v>
                </c:pt>
                <c:pt idx="4">
                  <c:v>103.974189763895</c:v>
                </c:pt>
                <c:pt idx="5">
                  <c:v>84.254921460322791</c:v>
                </c:pt>
                <c:pt idx="6">
                  <c:v>79.589000715879905</c:v>
                </c:pt>
                <c:pt idx="7">
                  <c:v>55.938427486292071</c:v>
                </c:pt>
                <c:pt idx="8">
                  <c:v>35.593220338983052</c:v>
                </c:pt>
                <c:pt idx="9">
                  <c:v>120.51211955531257</c:v>
                </c:pt>
                <c:pt idx="10">
                  <c:v>133.00257355867447</c:v>
                </c:pt>
                <c:pt idx="11">
                  <c:v>75.990467679475714</c:v>
                </c:pt>
                <c:pt idx="12">
                  <c:v>50.703634241347203</c:v>
                </c:pt>
                <c:pt idx="13">
                  <c:v>97.784188406157512</c:v>
                </c:pt>
                <c:pt idx="14">
                  <c:v>103.20346925928517</c:v>
                </c:pt>
                <c:pt idx="15">
                  <c:v>75.775190579794383</c:v>
                </c:pt>
                <c:pt idx="16">
                  <c:v>37.438032623620451</c:v>
                </c:pt>
                <c:pt idx="17">
                  <c:v>123.94054315457252</c:v>
                </c:pt>
                <c:pt idx="18">
                  <c:v>157.54052589907073</c:v>
                </c:pt>
                <c:pt idx="19">
                  <c:v>37.640940902021775</c:v>
                </c:pt>
                <c:pt idx="20">
                  <c:v>107.40310292028704</c:v>
                </c:pt>
                <c:pt idx="21">
                  <c:v>77.326157188441613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549248"/>
        <c:axId val="110698496"/>
      </c:barChart>
      <c:catAx>
        <c:axId val="110549248"/>
        <c:scaling>
          <c:orientation val="minMax"/>
        </c:scaling>
        <c:delete val="0"/>
        <c:axPos val="b"/>
        <c:majorTickMark val="out"/>
        <c:minorTickMark val="none"/>
        <c:tickLblPos val="nextTo"/>
        <c:crossAx val="110698496"/>
        <c:crosses val="autoZero"/>
        <c:auto val="1"/>
        <c:lblAlgn val="ctr"/>
        <c:lblOffset val="100"/>
        <c:noMultiLvlLbl val="0"/>
      </c:catAx>
      <c:valAx>
        <c:axId val="110698496"/>
        <c:scaling>
          <c:orientation val="minMax"/>
          <c:max val="180"/>
          <c:min val="0"/>
        </c:scaling>
        <c:delete val="0"/>
        <c:axPos val="l"/>
        <c:majorGridlines/>
        <c:numFmt formatCode="0" sourceLinked="1"/>
        <c:majorTickMark val="out"/>
        <c:minorTickMark val="none"/>
        <c:tickLblPos val="nextTo"/>
        <c:crossAx val="110549248"/>
        <c:crosses val="autoZero"/>
        <c:crossBetween val="between"/>
        <c:majorUnit val="20"/>
      </c:valAx>
    </c:plotArea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pl-PL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57703401698570655"/>
          <c:y val="0.11342592592592593"/>
          <c:w val="0.37318442320581063"/>
          <c:h val="0.77314814814814814"/>
        </c:manualLayout>
      </c:layout>
      <c:pieChart>
        <c:varyColors val="1"/>
        <c:ser>
          <c:idx val="0"/>
          <c:order val="0"/>
          <c:explosion val="4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Lbls>
            <c:dLbl>
              <c:idx val="0"/>
              <c:layout>
                <c:manualLayout>
                  <c:x val="-0.11031398127472872"/>
                  <c:y val="-5.8298952300383941E-2"/>
                </c:manualLayout>
              </c:layout>
              <c:spPr/>
              <c:txPr>
                <a:bodyPr/>
                <a:lstStyle/>
                <a:p>
                  <a:pPr>
                    <a:defRPr sz="1050" b="1">
                      <a:solidFill>
                        <a:schemeClr val="bg1"/>
                      </a:solidFill>
                    </a:defRPr>
                  </a:pPr>
                  <a:endParaRPr lang="pl-PL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1319583186430146E-2"/>
                  <c:y val="-6.5352595388386364E-2"/>
                </c:manualLayout>
              </c:layout>
              <c:spPr/>
              <c:txPr>
                <a:bodyPr/>
                <a:lstStyle/>
                <a:p>
                  <a:pPr>
                    <a:defRPr sz="1050" b="1">
                      <a:solidFill>
                        <a:schemeClr val="bg1"/>
                      </a:solidFill>
                    </a:defRPr>
                  </a:pPr>
                  <a:endParaRPr lang="pl-PL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/>
                <a:lstStyle/>
                <a:p>
                  <a:pPr>
                    <a:defRPr sz="1050" b="1">
                      <a:solidFill>
                        <a:schemeClr val="bg1"/>
                      </a:solidFill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ysClr val="windowText" lastClr="000000"/>
                    </a:solidFill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'Tabela 3'!$H$94:$H$96</c:f>
              <c:strCache>
                <c:ptCount val="3"/>
                <c:pt idx="0">
                  <c:v>osoby pełnoletnie opuszczające rodziny zastępcze [n = 41]</c:v>
                </c:pt>
                <c:pt idx="1">
                  <c:v>osoby pełnoletnie opuszczające placówki opiekuńczo – wychowawcze [n= 5]</c:v>
                </c:pt>
                <c:pt idx="2">
                  <c:v>osoby pełnoletnie opuszczające instytucje, o których mowa w art. 88 ust. 1 ustawy o pomocy społecznej [n = 19]</c:v>
                </c:pt>
              </c:strCache>
            </c:strRef>
          </c:cat>
          <c:val>
            <c:numRef>
              <c:f>'Tabela 3'!$J$94:$J$96</c:f>
              <c:numCache>
                <c:formatCode>0%</c:formatCode>
                <c:ptCount val="3"/>
                <c:pt idx="0">
                  <c:v>0.63076923076923075</c:v>
                </c:pt>
                <c:pt idx="1">
                  <c:v>7.6923076923076927E-2</c:v>
                </c:pt>
                <c:pt idx="2">
                  <c:v>0.29230769230769232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2.3091142043263548E-2"/>
          <c:y val="0.12269703338875471"/>
          <c:w val="0.52551205980768989"/>
          <c:h val="0.7546063514968995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4494</Words>
  <Characters>26966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jwojtowicz</dc:creator>
  <cp:lastModifiedBy>jwojtowicz</cp:lastModifiedBy>
  <cp:revision>34</cp:revision>
  <dcterms:created xsi:type="dcterms:W3CDTF">2017-10-18T19:59:00Z</dcterms:created>
  <dcterms:modified xsi:type="dcterms:W3CDTF">2017-12-07T21:33:00Z</dcterms:modified>
</cp:coreProperties>
</file>